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A82F3B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4A75C4">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4A75C4">
        <w:rPr>
          <w:rFonts w:ascii="GHEA Grapalat" w:hAnsi="GHEA Grapalat"/>
          <w:i w:val="0"/>
          <w:lang w:val="hy-AM"/>
        </w:rPr>
        <w:t>սեպտեմբերի 23</w:t>
      </w:r>
      <w:r w:rsidRPr="00682035">
        <w:rPr>
          <w:rFonts w:ascii="GHEA Grapalat" w:hAnsi="GHEA Grapalat"/>
          <w:i w:val="0"/>
          <w:lang w:val="af-ZA"/>
        </w:rPr>
        <w:t>-ի</w:t>
      </w:r>
      <w:r w:rsidRPr="00064790">
        <w:rPr>
          <w:rFonts w:ascii="GHEA Grapalat" w:hAnsi="GHEA Grapalat"/>
          <w:i w:val="0"/>
          <w:lang w:val="af-ZA"/>
        </w:rPr>
        <w:t xml:space="preserve"> </w:t>
      </w:r>
      <w:r w:rsidR="004A75C4">
        <w:rPr>
          <w:rFonts w:ascii="GHEA Grapalat" w:hAnsi="GHEA Grapalat"/>
          <w:i w:val="0"/>
          <w:lang w:val="af-ZA"/>
        </w:rPr>
        <w:t>թիվ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EB9018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F21F2">
        <w:rPr>
          <w:rFonts w:ascii="GHEA Grapalat" w:hAnsi="GHEA Grapalat"/>
          <w:b/>
          <w:i w:val="0"/>
          <w:lang w:val="af-ZA"/>
        </w:rPr>
        <w:t>24/54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77777777"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4A75C4">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D7823B7"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0F2496" w:rsidRPr="000F2496">
        <w:rPr>
          <w:rFonts w:ascii="GHEA Grapalat" w:hAnsi="GHEA Grapalat" w:cs="Sylfaen"/>
          <w:b/>
          <w:i w:val="0"/>
          <w:lang w:val="hy-AM"/>
        </w:rPr>
        <w:t>համայնքային ծառայողների վերապատրաստման խորհրդատվական ծառայությունների</w:t>
      </w:r>
      <w:r w:rsidR="000F2496" w:rsidRPr="001811A6">
        <w:rPr>
          <w:rFonts w:ascii="GHEA Grapalat" w:hAnsi="GHEA Grapalat" w:cs="Sylfaen"/>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2337473F" w:rsidR="00357D48" w:rsidRPr="000F2496" w:rsidRDefault="00EE73A8" w:rsidP="00EF3662">
      <w:pPr>
        <w:pStyle w:val="BodyTextIndent"/>
        <w:spacing w:line="240" w:lineRule="auto"/>
        <w:rPr>
          <w:rFonts w:ascii="GHEA Grapalat" w:hAnsi="GHEA Grapalat"/>
          <w:b/>
          <w:i w:val="0"/>
          <w:lang w:val="af-ZA"/>
        </w:rPr>
      </w:pPr>
      <w:r w:rsidRPr="000F2496">
        <w:rPr>
          <w:rFonts w:ascii="GHEA Grapalat" w:hAnsi="GHEA Grapalat"/>
          <w:b/>
          <w:i w:val="0"/>
          <w:lang w:val="af-ZA"/>
        </w:rPr>
        <w:t xml:space="preserve">Ընտրված </w:t>
      </w:r>
      <w:r w:rsidR="00357D48" w:rsidRPr="000F2496">
        <w:rPr>
          <w:rFonts w:ascii="GHEA Grapalat" w:hAnsi="GHEA Grapalat"/>
          <w:b/>
          <w:i w:val="0"/>
          <w:lang w:val="af-ZA"/>
        </w:rPr>
        <w:t xml:space="preserve">մասնակիցը որոշվում է </w:t>
      </w:r>
      <w:r w:rsidR="000F2496" w:rsidRPr="000F2496">
        <w:rPr>
          <w:rFonts w:ascii="GHEA Grapalat" w:hAnsi="GHEA Grapalat"/>
          <w:b/>
          <w:i w:val="0"/>
          <w:lang w:val="af-ZA"/>
        </w:rPr>
        <w:t xml:space="preserve">ոչ գնային նվազագույն պայմաններին համապատասխանող գնահատված և ամենացածր գին առաջարկած </w:t>
      </w:r>
      <w:r w:rsidR="00357D48" w:rsidRPr="000F2496">
        <w:rPr>
          <w:rFonts w:ascii="GHEA Grapalat" w:hAnsi="GHEA Grapalat"/>
          <w:b/>
          <w:i w:val="0"/>
          <w:lang w:val="af-ZA"/>
        </w:rPr>
        <w:t>մասնակցին նախապատվություն տալու սկզբունքով</w:t>
      </w:r>
      <w:r w:rsidR="004D5671" w:rsidRPr="000F2496">
        <w:rPr>
          <w:rFonts w:ascii="GHEA Grapalat" w:hAnsi="GHEA Grapalat"/>
          <w:b/>
          <w:i w:val="0"/>
          <w:lang w:val="af-ZA"/>
        </w:rPr>
        <w:t>։</w:t>
      </w:r>
      <w:r w:rsidR="00357D48" w:rsidRPr="000F2496">
        <w:rPr>
          <w:rFonts w:ascii="GHEA Grapalat" w:hAnsi="GHEA Grapalat"/>
          <w:b/>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6A4433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4A75C4">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F21F2">
        <w:rPr>
          <w:rFonts w:ascii="GHEA Grapalat" w:hAnsi="GHEA Grapalat"/>
          <w:b/>
          <w:i w:val="0"/>
          <w:lang w:val="hy-AM"/>
        </w:rPr>
        <w:t>2024</w:t>
      </w:r>
      <w:r>
        <w:rPr>
          <w:rFonts w:ascii="GHEA Grapalat" w:hAnsi="GHEA Grapalat"/>
          <w:b/>
          <w:i w:val="0"/>
          <w:lang w:val="hy-AM"/>
        </w:rPr>
        <w:t xml:space="preserve"> թվականի </w:t>
      </w:r>
      <w:r w:rsidR="00DF21F2">
        <w:rPr>
          <w:rFonts w:ascii="GHEA Grapalat" w:hAnsi="GHEA Grapalat"/>
          <w:b/>
          <w:i w:val="0"/>
          <w:lang w:val="hy-AM"/>
        </w:rPr>
        <w:t>հոկտեմբերի 25</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proofErr w:type="spellStart"/>
      <w:r w:rsidRPr="0034729D">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E1F571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F21F2">
        <w:rPr>
          <w:rFonts w:ascii="GHEA Grapalat" w:hAnsi="GHEA Grapalat"/>
          <w:b/>
          <w:i w:val="0"/>
          <w:lang w:val="hy-AM"/>
        </w:rPr>
        <w:t>2024</w:t>
      </w:r>
      <w:r>
        <w:rPr>
          <w:rFonts w:ascii="GHEA Grapalat" w:hAnsi="GHEA Grapalat"/>
          <w:b/>
          <w:i w:val="0"/>
          <w:lang w:val="hy-AM"/>
        </w:rPr>
        <w:t xml:space="preserve"> թվականի </w:t>
      </w:r>
      <w:r w:rsidR="00DF21F2">
        <w:rPr>
          <w:rFonts w:ascii="GHEA Grapalat" w:hAnsi="GHEA Grapalat"/>
          <w:b/>
          <w:i w:val="0"/>
          <w:lang w:val="hy-AM"/>
        </w:rPr>
        <w:t>հոկտեմբերի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2D8CB91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F21F2">
        <w:rPr>
          <w:rFonts w:ascii="GHEA Grapalat" w:hAnsi="GHEA Grapalat" w:cs="Sylfaen"/>
          <w:i w:val="0"/>
          <w:lang w:val="hy-AM"/>
        </w:rPr>
        <w:t>Վ. Ղազարյան</w:t>
      </w:r>
      <w:r w:rsidR="000F2496">
        <w:rPr>
          <w:rFonts w:ascii="GHEA Grapalat" w:hAnsi="GHEA Grapalat" w:cs="Sylfaen"/>
          <w:i w:val="0"/>
          <w:lang w:val="hy-AM"/>
        </w:rPr>
        <w:t>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1B5BC8A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E878F7">
        <w:rPr>
          <w:rFonts w:ascii="GHEA Grapalat" w:hAnsi="GHEA Grapalat"/>
          <w:i w:val="0"/>
          <w:lang w:val="hy-AM"/>
        </w:rPr>
        <w:t>216</w:t>
      </w:r>
      <w:r w:rsidRPr="00315F42">
        <w:rPr>
          <w:rFonts w:ascii="GHEA Grapalat" w:hAnsi="GHEA Grapalat" w:cs="Tahoma"/>
          <w:i w:val="0"/>
          <w:lang w:val="af-ZA"/>
        </w:rPr>
        <w:t>։</w:t>
      </w:r>
    </w:p>
    <w:p w14:paraId="09C0BD2C" w14:textId="1E95FC9B"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21F2">
        <w:rPr>
          <w:rFonts w:ascii="GHEA Grapalat" w:hAnsi="GHEA Grapalat"/>
          <w:lang w:val="af-ZA"/>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09C1D3B2" w14:textId="77777777" w:rsidR="00DF21F2" w:rsidRDefault="00DF21F2" w:rsidP="001B2024">
      <w:pPr>
        <w:pStyle w:val="BodyText"/>
        <w:spacing w:after="0"/>
        <w:ind w:firstLine="567"/>
        <w:jc w:val="right"/>
        <w:rPr>
          <w:rFonts w:ascii="GHEA Grapalat" w:hAnsi="GHEA Grapalat" w:cs="Sylfaen"/>
          <w:sz w:val="20"/>
          <w:szCs w:val="20"/>
          <w:lang w:val="hy-AM"/>
        </w:rPr>
      </w:pPr>
    </w:p>
    <w:p w14:paraId="7DC136D4" w14:textId="77777777" w:rsidR="00DF21F2" w:rsidRDefault="00DF21F2" w:rsidP="001B2024">
      <w:pPr>
        <w:pStyle w:val="BodyText"/>
        <w:spacing w:after="0"/>
        <w:ind w:firstLine="567"/>
        <w:jc w:val="right"/>
        <w:rPr>
          <w:rFonts w:ascii="GHEA Grapalat" w:hAnsi="GHEA Grapalat" w:cs="Sylfaen"/>
          <w:sz w:val="20"/>
          <w:szCs w:val="20"/>
          <w:lang w:val="hy-AM"/>
        </w:rPr>
      </w:pPr>
    </w:p>
    <w:p w14:paraId="08C4A5BF" w14:textId="6BE2FAE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01C2F6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F21F2">
        <w:rPr>
          <w:rFonts w:ascii="GHEA Grapalat" w:hAnsi="GHEA Grapalat" w:cs="Sylfaen"/>
          <w:b/>
          <w:sz w:val="20"/>
          <w:szCs w:val="20"/>
          <w:lang w:val="hy-AM"/>
        </w:rPr>
        <w:t>24/54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F20854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00DF21F2">
        <w:rPr>
          <w:rFonts w:ascii="GHEA Grapalat" w:hAnsi="GHEA Grapalat" w:cs="Times Armenian"/>
          <w:sz w:val="20"/>
          <w:szCs w:val="20"/>
          <w:lang w:val="hy-AM"/>
        </w:rPr>
        <w:t>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4A75C4">
        <w:rPr>
          <w:rFonts w:ascii="GHEA Grapalat" w:hAnsi="GHEA Grapalat" w:cs="Sylfaen"/>
          <w:sz w:val="20"/>
          <w:szCs w:val="20"/>
          <w:lang w:val="hy-AM"/>
        </w:rPr>
        <w:t>սեպտեմբերի 23</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w:t>
      </w:r>
      <w:r w:rsidR="0045025F">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1DF117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9C79A2" w:rsidRPr="009C79A2">
        <w:rPr>
          <w:rFonts w:ascii="GHEA Grapalat" w:hAnsi="GHEA Grapalat" w:cs="Sylfaen"/>
          <w:caps/>
          <w:lang w:val="hy-AM"/>
        </w:rPr>
        <w:t>համայնքային ծառայողների վերապատրաստման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A75C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A75C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9E280C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9C79A2" w:rsidRPr="009C79A2">
        <w:rPr>
          <w:rFonts w:ascii="GHEA Grapalat" w:hAnsi="GHEA Grapalat" w:cs="Sylfaen"/>
          <w:b/>
          <w:sz w:val="20"/>
          <w:szCs w:val="20"/>
          <w:lang w:val="hy-AM"/>
        </w:rPr>
        <w:t>ՀԱՄԱՅՆՔԱՅԻՆ ԾԱՌԱՅՈՂՆԵՐԻ ՎԵՐԱՊԱՏՐԱՍՏՄԱՆ ԽՈՐՀՐԴԱՏՎԱԿԱՆ ԾԱՌԱՅՈՒԹՅՈՒՆՆԵՐԻ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59AF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DF21F2">
        <w:rPr>
          <w:rFonts w:ascii="GHEA Grapalat" w:hAnsi="GHEA Grapalat"/>
          <w:b/>
          <w:sz w:val="20"/>
          <w:lang w:val="af-ZA"/>
        </w:rPr>
        <w:t>24/54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4146D9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F21F2">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73E3424"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9C79A2" w:rsidRPr="000F2496">
        <w:rPr>
          <w:rFonts w:ascii="GHEA Grapalat" w:hAnsi="GHEA Grapalat" w:cs="Sylfaen"/>
          <w:b/>
          <w:i w:val="0"/>
          <w:lang w:val="hy-AM"/>
        </w:rPr>
        <w:t>համայնքային ծառայողների վերապատրաստման խորհրդատվական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9C79A2">
        <w:rPr>
          <w:rFonts w:ascii="GHEA Grapalat" w:hAnsi="GHEA Grapalat"/>
          <w:i w:val="0"/>
        </w:rPr>
        <w:t>որ</w:t>
      </w:r>
      <w:proofErr w:type="spellEnd"/>
      <w:r w:rsidR="009C79A2">
        <w:rPr>
          <w:rFonts w:ascii="GHEA Grapalat" w:hAnsi="GHEA Grapalat"/>
          <w:i w:val="0"/>
          <w:lang w:val="hy-AM"/>
        </w:rPr>
        <w:t>ը</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9C79A2">
        <w:rPr>
          <w:rFonts w:ascii="GHEA Grapalat" w:hAnsi="GHEA Grapalat"/>
          <w:i w:val="0"/>
          <w:lang w:val="hy-AM"/>
        </w:rPr>
        <w:t>է</w:t>
      </w:r>
      <w:r>
        <w:rPr>
          <w:rFonts w:ascii="GHEA Grapalat" w:hAnsi="GHEA Grapalat"/>
          <w:i w:val="0"/>
          <w:lang w:val="hy-AM"/>
        </w:rPr>
        <w:t xml:space="preserve"> </w:t>
      </w:r>
      <w:r w:rsidR="009C79A2">
        <w:rPr>
          <w:rFonts w:ascii="GHEA Grapalat" w:hAnsi="GHEA Grapalat"/>
          <w:i w:val="0"/>
          <w:lang w:val="hy-AM"/>
        </w:rPr>
        <w:t>1</w:t>
      </w:r>
      <w:r>
        <w:rPr>
          <w:rFonts w:ascii="GHEA Grapalat" w:hAnsi="GHEA Grapalat" w:cs="Sylfaen"/>
          <w:i w:val="0"/>
          <w:lang w:val="hy-AM"/>
        </w:rPr>
        <w:t xml:space="preserve"> </w:t>
      </w:r>
      <w:r w:rsidRPr="001A1A1A">
        <w:rPr>
          <w:rFonts w:ascii="GHEA Grapalat" w:hAnsi="GHEA Grapalat" w:cs="Sylfaen"/>
          <w:i w:val="0"/>
        </w:rPr>
        <w:t>«</w:t>
      </w:r>
      <w:r w:rsidR="009C79A2">
        <w:rPr>
          <w:rFonts w:ascii="GHEA Grapalat" w:hAnsi="GHEA Grapalat" w:cs="Sylfaen"/>
          <w:i w:val="0"/>
          <w:lang w:val="hy-AM"/>
        </w:rPr>
        <w:t>մեկ</w:t>
      </w:r>
      <w:r>
        <w:rPr>
          <w:rFonts w:ascii="GHEA Grapalat" w:hAnsi="GHEA Grapalat" w:cs="Sylfaen"/>
          <w:i w:val="0"/>
          <w:lang w:val="hy-AM"/>
        </w:rPr>
        <w:t>»</w:t>
      </w:r>
      <w:r w:rsidRPr="001A1A1A">
        <w:rPr>
          <w:rFonts w:ascii="GHEA Grapalat" w:hAnsi="GHEA Grapalat" w:cs="Sylfaen"/>
          <w:i w:val="0"/>
        </w:rPr>
        <w:t xml:space="preserve"> </w:t>
      </w:r>
      <w:proofErr w:type="spellStart"/>
      <w:r>
        <w:rPr>
          <w:rFonts w:ascii="GHEA Grapalat" w:hAnsi="GHEA Grapalat" w:cs="Sylfaen"/>
          <w:i w:val="0"/>
        </w:rPr>
        <w:t>չափաբաժ</w:t>
      </w:r>
      <w:proofErr w:type="spellEnd"/>
      <w:r w:rsidR="009C79A2">
        <w:rPr>
          <w:rFonts w:ascii="GHEA Grapalat" w:hAnsi="GHEA Grapalat" w:cs="Sylfaen"/>
          <w:i w:val="0"/>
          <w:lang w:val="hy-AM"/>
        </w:rPr>
        <w:t>նում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58742F"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8AAABC6" w:rsidR="001B2024" w:rsidRPr="00DB006B" w:rsidRDefault="00010385" w:rsidP="009C79A2">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Մինչև </w:t>
            </w:r>
            <w:r w:rsidR="00DF21F2">
              <w:rPr>
                <w:rFonts w:ascii="GHEA Grapalat" w:hAnsi="GHEA Grapalat" w:cs="Calibri"/>
                <w:color w:val="000000"/>
                <w:lang w:val="hy-AM"/>
              </w:rPr>
              <w:t>3</w:t>
            </w:r>
            <w:r w:rsidR="009C79A2">
              <w:rPr>
                <w:rFonts w:ascii="GHEA Grapalat" w:hAnsi="GHEA Grapalat" w:cs="Calibri"/>
                <w:color w:val="000000"/>
                <w:lang w:val="hy-AM"/>
              </w:rPr>
              <w:t>000000</w:t>
            </w:r>
          </w:p>
        </w:tc>
        <w:tc>
          <w:tcPr>
            <w:tcW w:w="6806" w:type="dxa"/>
            <w:vAlign w:val="center"/>
          </w:tcPr>
          <w:p w14:paraId="67C55CD1" w14:textId="28654A6C" w:rsidR="001B2024" w:rsidRPr="009C79A2" w:rsidRDefault="009C79A2" w:rsidP="001B2024">
            <w:pPr>
              <w:pStyle w:val="BodyTextIndent2"/>
              <w:spacing w:line="240" w:lineRule="auto"/>
              <w:ind w:firstLine="0"/>
              <w:rPr>
                <w:rFonts w:ascii="GHEA Grapalat" w:hAnsi="GHEA Grapalat" w:cs="Calibri"/>
                <w:color w:val="000000"/>
              </w:rPr>
            </w:pPr>
            <w:r w:rsidRPr="009C79A2">
              <w:rPr>
                <w:rFonts w:ascii="GHEA Grapalat" w:hAnsi="GHEA Grapalat" w:cs="Sylfaen"/>
                <w:lang w:val="hy-AM"/>
              </w:rPr>
              <w:t>Համայնքային ծառայողների վերապատրաստման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833D40C" w14:textId="77777777" w:rsidR="00561E51" w:rsidRPr="00930DB3" w:rsidRDefault="00561E51" w:rsidP="00561E51">
      <w:pPr>
        <w:ind w:firstLine="375"/>
        <w:jc w:val="both"/>
        <w:rPr>
          <w:rFonts w:ascii="GHEA Grapalat" w:hAnsi="GHEA Grapalat"/>
          <w:b/>
          <w:color w:val="000000" w:themeColor="text1"/>
          <w:sz w:val="20"/>
          <w:szCs w:val="20"/>
          <w:lang w:val="hy-AM"/>
        </w:rPr>
      </w:pPr>
      <w:r w:rsidRPr="00930DB3">
        <w:rPr>
          <w:rFonts w:ascii="GHEA Grapalat" w:hAnsi="GHEA Grapalat"/>
          <w:b/>
          <w:color w:val="000000" w:themeColor="text1"/>
          <w:sz w:val="20"/>
          <w:szCs w:val="20"/>
          <w:lang w:val="hy-AM"/>
        </w:rPr>
        <w:t>2.4 Ոչ գնային պայմանների գնահատման չափանիշները`</w:t>
      </w:r>
    </w:p>
    <w:p w14:paraId="51929158" w14:textId="74E70FCA" w:rsidR="00561E51" w:rsidRPr="00040407" w:rsidRDefault="00561E51" w:rsidP="00561E51">
      <w:pPr>
        <w:shd w:val="clear" w:color="auto" w:fill="FFFFFF"/>
        <w:ind w:firstLine="375"/>
        <w:jc w:val="both"/>
        <w:rPr>
          <w:rFonts w:ascii="GHEA Grapalat" w:hAnsi="GHEA Grapalat"/>
          <w:color w:val="000000"/>
          <w:sz w:val="19"/>
          <w:szCs w:val="19"/>
          <w:lang w:val="hy-AM"/>
        </w:rPr>
      </w:pPr>
      <w:r w:rsidRPr="00040407">
        <w:rPr>
          <w:rFonts w:ascii="GHEA Grapalat" w:hAnsi="GHEA Grapalat"/>
          <w:color w:val="000000"/>
          <w:sz w:val="19"/>
          <w:szCs w:val="19"/>
          <w:lang w:val="hy-AM"/>
        </w:rPr>
        <w:t>Ընտրված խորհրդատուի</w:t>
      </w:r>
      <w:r w:rsidR="00FA43EE">
        <w:rPr>
          <w:rFonts w:ascii="GHEA Grapalat" w:hAnsi="GHEA Grapalat"/>
          <w:color w:val="000000"/>
          <w:sz w:val="19"/>
          <w:szCs w:val="19"/>
          <w:lang w:val="hy-AM"/>
        </w:rPr>
        <w:t xml:space="preserve"> որոշվում է</w:t>
      </w:r>
      <w:r w:rsidRPr="00040407">
        <w:rPr>
          <w:rFonts w:ascii="GHEA Grapalat" w:hAnsi="GHEA Grapalat"/>
          <w:color w:val="000000"/>
          <w:sz w:val="19"/>
          <w:szCs w:val="19"/>
          <w:lang w:val="hy-AM"/>
        </w:rPr>
        <w:t xml:space="preserve"> համաձայն «Գնումների մասին» օրենքի 44-րդ հոդվածի </w:t>
      </w:r>
      <w:r w:rsidRPr="002D7D8B">
        <w:rPr>
          <w:rFonts w:ascii="GHEA Grapalat" w:hAnsi="GHEA Grapalat"/>
          <w:color w:val="000000"/>
          <w:sz w:val="19"/>
          <w:szCs w:val="19"/>
          <w:lang w:val="hy-AM"/>
        </w:rPr>
        <w:t>1-ին կետի 2-րդ ենթակետ</w:t>
      </w:r>
      <w:r w:rsidR="00FA43EE">
        <w:rPr>
          <w:rFonts w:ascii="GHEA Grapalat" w:hAnsi="GHEA Grapalat"/>
          <w:color w:val="000000"/>
          <w:sz w:val="19"/>
          <w:szCs w:val="19"/>
          <w:lang w:val="hy-AM"/>
        </w:rPr>
        <w:t>ի</w:t>
      </w:r>
      <w:r w:rsidRPr="00040407">
        <w:rPr>
          <w:rFonts w:ascii="GHEA Grapalat" w:hAnsi="GHEA Grapalat"/>
          <w:color w:val="000000"/>
          <w:sz w:val="19"/>
          <w:szCs w:val="19"/>
          <w:lang w:val="hy-AM"/>
        </w:rPr>
        <w:t>՝ ոչ գնային նվազագույն պայմաններին համապատասխանող գնահատված և ամենացածր գին առաջարկած</w:t>
      </w:r>
      <w:r w:rsidR="00FA43EE">
        <w:rPr>
          <w:rFonts w:ascii="GHEA Grapalat" w:hAnsi="GHEA Grapalat"/>
          <w:color w:val="000000"/>
          <w:sz w:val="19"/>
          <w:szCs w:val="19"/>
          <w:lang w:val="hy-AM"/>
        </w:rPr>
        <w:t xml:space="preserve"> մասնակցին նախապատվություն տալու սկզբունքով</w:t>
      </w:r>
      <w:r w:rsidRPr="00040407">
        <w:rPr>
          <w:rFonts w:ascii="GHEA Grapalat" w:hAnsi="GHEA Grapalat"/>
          <w:color w:val="000000"/>
          <w:sz w:val="19"/>
          <w:szCs w:val="19"/>
          <w:lang w:val="hy-AM"/>
        </w:rPr>
        <w:t>:</w:t>
      </w:r>
    </w:p>
    <w:p w14:paraId="7EDED12E" w14:textId="77777777" w:rsidR="00561E51" w:rsidRPr="00040407" w:rsidRDefault="00561E51" w:rsidP="00561E51">
      <w:pPr>
        <w:ind w:firstLine="567"/>
        <w:jc w:val="both"/>
        <w:rPr>
          <w:rFonts w:ascii="GHEA Grapalat" w:hAnsi="GHEA Grapalat"/>
          <w:color w:val="000000"/>
          <w:sz w:val="19"/>
          <w:szCs w:val="19"/>
          <w:lang w:val="hy-AM"/>
        </w:rPr>
      </w:pPr>
      <w:r w:rsidRPr="002D7D8B">
        <w:rPr>
          <w:rFonts w:ascii="GHEA Grapalat" w:hAnsi="GHEA Grapalat" w:cs="Sylfaen"/>
          <w:color w:val="000000"/>
          <w:sz w:val="19"/>
          <w:szCs w:val="19"/>
          <w:lang w:val="hy-AM"/>
        </w:rPr>
        <w:t xml:space="preserve">1. </w:t>
      </w:r>
      <w:r w:rsidRPr="00CE79D9">
        <w:rPr>
          <w:rFonts w:ascii="GHEA Grapalat" w:hAnsi="GHEA Grapalat"/>
          <w:b/>
          <w:color w:val="000000"/>
          <w:sz w:val="19"/>
          <w:szCs w:val="19"/>
          <w:lang w:val="hy-AM"/>
        </w:rPr>
        <w:t>«</w:t>
      </w:r>
      <w:r w:rsidRPr="00CE79D9">
        <w:rPr>
          <w:rFonts w:ascii="GHEA Grapalat" w:hAnsi="GHEA Grapalat" w:cs="Sylfaen"/>
          <w:b/>
          <w:color w:val="000000"/>
          <w:sz w:val="19"/>
          <w:szCs w:val="19"/>
          <w:lang w:val="hy-AM"/>
        </w:rPr>
        <w:t>Մասնագիտական</w:t>
      </w:r>
      <w:r w:rsidRPr="00CE79D9">
        <w:rPr>
          <w:rFonts w:ascii="GHEA Grapalat" w:hAnsi="GHEA Grapalat"/>
          <w:b/>
          <w:color w:val="000000"/>
          <w:sz w:val="19"/>
          <w:szCs w:val="19"/>
          <w:lang w:val="hy-AM"/>
        </w:rPr>
        <w:t xml:space="preserve"> </w:t>
      </w:r>
      <w:r w:rsidRPr="00CE79D9">
        <w:rPr>
          <w:rFonts w:ascii="GHEA Grapalat" w:hAnsi="GHEA Grapalat" w:cs="Sylfaen"/>
          <w:b/>
          <w:color w:val="000000"/>
          <w:sz w:val="19"/>
          <w:szCs w:val="19"/>
          <w:lang w:val="hy-AM"/>
        </w:rPr>
        <w:t>փորձառություն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գնահատվում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կարգով</w:t>
      </w:r>
      <w:r w:rsidRPr="00040407">
        <w:rPr>
          <w:rFonts w:ascii="GHEA Grapalat" w:hAnsi="GHEA Grapalat"/>
          <w:color w:val="000000"/>
          <w:sz w:val="19"/>
          <w:szCs w:val="19"/>
          <w:lang w:val="hy-AM"/>
        </w:rPr>
        <w:t>.</w:t>
      </w:r>
    </w:p>
    <w:p w14:paraId="450BC759" w14:textId="4E2DE400" w:rsidR="00561E51" w:rsidRPr="00040407" w:rsidRDefault="00561E51" w:rsidP="00561E51">
      <w:pPr>
        <w:ind w:firstLine="567"/>
        <w:jc w:val="both"/>
        <w:rPr>
          <w:rFonts w:ascii="GHEA Grapalat" w:hAnsi="GHEA Grapalat"/>
          <w:color w:val="000000"/>
          <w:sz w:val="19"/>
          <w:szCs w:val="19"/>
          <w:lang w:val="hy-AM"/>
        </w:rPr>
      </w:pPr>
      <w:r>
        <w:rPr>
          <w:rFonts w:ascii="GHEA Grapalat" w:hAnsi="GHEA Grapalat" w:cs="Sylfaen"/>
          <w:color w:val="000000"/>
          <w:sz w:val="19"/>
          <w:szCs w:val="19"/>
          <w:lang w:val="hy-AM"/>
        </w:rPr>
        <w:t>ա.</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պետք</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հայտը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ներկայացնելու</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տարվա</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և</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դրան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նախորդող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երեք</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տարվա</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ընթացքում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պատշաճ</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իրականացրած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լինի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նմանատիպ</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առնվազն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մեկ</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պայմանագիր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Նախկինում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կատարված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պայմանագիրը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գնահատվում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գնահատվում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են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նմանատիպ</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եթե</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դրա</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դրանց</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շրջանակներում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մատուցված</w:t>
      </w:r>
      <w:r w:rsidRPr="00040407">
        <w:rPr>
          <w:rFonts w:ascii="GHEA Grapalat" w:hAnsi="GHEA Grapalat"/>
          <w:color w:val="000000"/>
          <w:sz w:val="19"/>
          <w:szCs w:val="19"/>
          <w:lang w:val="hy-AM"/>
        </w:rPr>
        <w:t xml:space="preserve"> </w:t>
      </w:r>
      <w:r>
        <w:rPr>
          <w:rFonts w:ascii="GHEA Grapalat" w:hAnsi="GHEA Grapalat" w:cs="Sylfaen"/>
          <w:color w:val="000000"/>
          <w:sz w:val="19"/>
          <w:szCs w:val="19"/>
          <w:lang w:val="hy-AM"/>
        </w:rPr>
        <w:t xml:space="preserve">ծառայությունների </w:t>
      </w:r>
      <w:r w:rsidRPr="00040407">
        <w:rPr>
          <w:rFonts w:ascii="GHEA Grapalat" w:hAnsi="GHEA Grapalat" w:cs="Sylfaen"/>
          <w:color w:val="000000"/>
          <w:sz w:val="19"/>
          <w:szCs w:val="19"/>
          <w:lang w:val="hy-AM"/>
        </w:rPr>
        <w:t>ծավալը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հանրագումարային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ծավալը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գումարային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արտահայտությամբ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պակաս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սույն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ընթացակարգի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շրջանակում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մասնակցի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ներկայացրած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գնային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առաջարկից</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Ընդ</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առնվազն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մեկ</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շրջանակում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մատուցված</w:t>
      </w:r>
      <w:r w:rsidRPr="00040407">
        <w:rPr>
          <w:rFonts w:ascii="GHEA Grapalat" w:hAnsi="GHEA Grapalat"/>
          <w:color w:val="000000"/>
          <w:sz w:val="19"/>
          <w:szCs w:val="19"/>
          <w:lang w:val="hy-AM"/>
        </w:rPr>
        <w:t xml:space="preserve"> </w:t>
      </w:r>
      <w:r w:rsidR="008612D8">
        <w:rPr>
          <w:rFonts w:ascii="GHEA Grapalat" w:hAnsi="GHEA Grapalat" w:cs="Sylfaen"/>
          <w:color w:val="000000"/>
          <w:sz w:val="19"/>
          <w:szCs w:val="19"/>
          <w:lang w:val="hy-AM"/>
        </w:rPr>
        <w:t>ծառայությունների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ծավալը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գումարային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արտահայտությամբ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պետք</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պակաս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չլինի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սույն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ընթացակարգի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շրջանակում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մասնակցի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ներկայացրած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գնային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հիսուն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տոկոսից</w:t>
      </w:r>
      <w:r w:rsidRPr="00040407">
        <w:rPr>
          <w:rFonts w:ascii="GHEA Grapalat" w:hAnsi="GHEA Grapalat"/>
          <w:color w:val="000000"/>
          <w:sz w:val="19"/>
          <w:szCs w:val="19"/>
          <w:lang w:val="hy-AM"/>
        </w:rPr>
        <w:t xml:space="preserve">: </w:t>
      </w:r>
    </w:p>
    <w:p w14:paraId="6FEB8210" w14:textId="5A97F90A" w:rsidR="00561E51" w:rsidRPr="008612D8" w:rsidRDefault="00561E51" w:rsidP="00561E51">
      <w:pPr>
        <w:ind w:firstLine="567"/>
        <w:jc w:val="both"/>
        <w:rPr>
          <w:rFonts w:ascii="GHEA Grapalat" w:hAnsi="GHEA Grapalat"/>
          <w:b/>
          <w:color w:val="FF0000"/>
          <w:sz w:val="19"/>
          <w:szCs w:val="19"/>
          <w:lang w:val="hy-AM"/>
        </w:rPr>
      </w:pPr>
      <w:r w:rsidRPr="008612D8">
        <w:rPr>
          <w:rFonts w:ascii="GHEA Grapalat" w:hAnsi="GHEA Grapalat" w:cs="Sylfaen"/>
          <w:b/>
          <w:sz w:val="19"/>
          <w:szCs w:val="19"/>
          <w:lang w:val="hy-AM"/>
        </w:rPr>
        <w:t>Սույն</w:t>
      </w:r>
      <w:r w:rsidRPr="008612D8">
        <w:rPr>
          <w:rFonts w:ascii="GHEA Grapalat" w:hAnsi="GHEA Grapalat"/>
          <w:b/>
          <w:sz w:val="19"/>
          <w:szCs w:val="19"/>
          <w:lang w:val="hy-AM"/>
        </w:rPr>
        <w:t xml:space="preserve"> </w:t>
      </w:r>
      <w:r w:rsidRPr="008612D8">
        <w:rPr>
          <w:rFonts w:ascii="GHEA Grapalat" w:hAnsi="GHEA Grapalat" w:cs="Sylfaen"/>
          <w:b/>
          <w:sz w:val="19"/>
          <w:szCs w:val="19"/>
          <w:lang w:val="hy-AM"/>
        </w:rPr>
        <w:t>ընթացակարգի</w:t>
      </w:r>
      <w:r w:rsidRPr="008612D8">
        <w:rPr>
          <w:rFonts w:ascii="GHEA Grapalat" w:hAnsi="GHEA Grapalat"/>
          <w:b/>
          <w:sz w:val="19"/>
          <w:szCs w:val="19"/>
          <w:lang w:val="hy-AM"/>
        </w:rPr>
        <w:t xml:space="preserve"> </w:t>
      </w:r>
      <w:r w:rsidRPr="008612D8">
        <w:rPr>
          <w:rFonts w:ascii="GHEA Grapalat" w:hAnsi="GHEA Grapalat" w:cs="Sylfaen"/>
          <w:b/>
          <w:sz w:val="19"/>
          <w:szCs w:val="19"/>
          <w:lang w:val="hy-AM"/>
        </w:rPr>
        <w:t>իմաստով</w:t>
      </w:r>
      <w:r w:rsidRPr="008612D8">
        <w:rPr>
          <w:rFonts w:ascii="GHEA Grapalat" w:hAnsi="GHEA Grapalat"/>
          <w:b/>
          <w:sz w:val="19"/>
          <w:szCs w:val="19"/>
          <w:lang w:val="hy-AM"/>
        </w:rPr>
        <w:t xml:space="preserve"> </w:t>
      </w:r>
      <w:r w:rsidRPr="008612D8">
        <w:rPr>
          <w:rFonts w:ascii="GHEA Grapalat" w:hAnsi="GHEA Grapalat" w:cs="Sylfaen"/>
          <w:b/>
          <w:sz w:val="19"/>
          <w:szCs w:val="19"/>
          <w:lang w:val="hy-AM"/>
        </w:rPr>
        <w:t>նմանատիպ</w:t>
      </w:r>
      <w:r w:rsidRPr="008612D8">
        <w:rPr>
          <w:rFonts w:ascii="GHEA Grapalat" w:hAnsi="GHEA Grapalat"/>
          <w:b/>
          <w:sz w:val="19"/>
          <w:szCs w:val="19"/>
          <w:lang w:val="hy-AM"/>
        </w:rPr>
        <w:t xml:space="preserve"> </w:t>
      </w:r>
      <w:r w:rsidRPr="008612D8">
        <w:rPr>
          <w:rFonts w:ascii="GHEA Grapalat" w:hAnsi="GHEA Grapalat" w:cs="Sylfaen"/>
          <w:b/>
          <w:sz w:val="19"/>
          <w:szCs w:val="19"/>
          <w:lang w:val="hy-AM"/>
        </w:rPr>
        <w:t>են</w:t>
      </w:r>
      <w:r w:rsidRPr="008612D8">
        <w:rPr>
          <w:rFonts w:ascii="GHEA Grapalat" w:hAnsi="GHEA Grapalat"/>
          <w:b/>
          <w:sz w:val="19"/>
          <w:szCs w:val="19"/>
          <w:lang w:val="hy-AM"/>
        </w:rPr>
        <w:t xml:space="preserve"> </w:t>
      </w:r>
      <w:r w:rsidRPr="008612D8">
        <w:rPr>
          <w:rFonts w:ascii="GHEA Grapalat" w:hAnsi="GHEA Grapalat" w:cs="Sylfaen"/>
          <w:b/>
          <w:sz w:val="19"/>
          <w:szCs w:val="19"/>
          <w:lang w:val="hy-AM"/>
        </w:rPr>
        <w:t>համարվում</w:t>
      </w:r>
      <w:r w:rsidRPr="008612D8">
        <w:rPr>
          <w:rFonts w:ascii="GHEA Grapalat" w:hAnsi="GHEA Grapalat" w:cs="Sylfaen"/>
          <w:b/>
          <w:color w:val="000000"/>
          <w:sz w:val="19"/>
          <w:szCs w:val="19"/>
          <w:lang w:val="hy-AM"/>
        </w:rPr>
        <w:t xml:space="preserve"> վերապատրաստման ծառայությունների մատուց</w:t>
      </w:r>
      <w:r w:rsidR="00DF2B79">
        <w:rPr>
          <w:rFonts w:ascii="GHEA Grapalat" w:hAnsi="GHEA Grapalat" w:cs="Sylfaen"/>
          <w:b/>
          <w:color w:val="000000"/>
          <w:sz w:val="19"/>
          <w:szCs w:val="19"/>
          <w:lang w:val="hy-AM"/>
        </w:rPr>
        <w:t>ված</w:t>
      </w:r>
      <w:r w:rsidRPr="008612D8">
        <w:rPr>
          <w:rFonts w:ascii="GHEA Grapalat" w:hAnsi="GHEA Grapalat" w:cs="Sylfaen"/>
          <w:b/>
          <w:color w:val="000000"/>
          <w:sz w:val="19"/>
          <w:szCs w:val="19"/>
          <w:lang w:val="hy-AM"/>
        </w:rPr>
        <w:t xml:space="preserve"> լինելը:</w:t>
      </w:r>
    </w:p>
    <w:p w14:paraId="38E98CC2" w14:textId="77777777" w:rsidR="00561E51" w:rsidRPr="00040407" w:rsidRDefault="00561E51" w:rsidP="00561E51">
      <w:pPr>
        <w:ind w:firstLine="567"/>
        <w:jc w:val="both"/>
        <w:rPr>
          <w:rFonts w:ascii="GHEA Grapalat" w:hAnsi="GHEA Grapalat"/>
          <w:color w:val="000000"/>
          <w:sz w:val="19"/>
          <w:szCs w:val="19"/>
          <w:lang w:val="hy-AM"/>
        </w:rPr>
      </w:pPr>
      <w:r>
        <w:rPr>
          <w:rFonts w:ascii="GHEA Grapalat" w:hAnsi="GHEA Grapalat" w:cs="Sylfaen"/>
          <w:color w:val="000000"/>
          <w:sz w:val="19"/>
          <w:szCs w:val="19"/>
          <w:lang w:val="hy-AM"/>
        </w:rPr>
        <w:lastRenderedPageBreak/>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սույն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ենթակետի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w:t>
      </w:r>
      <w:r w:rsidRPr="00040407">
        <w:rPr>
          <w:rFonts w:ascii="GHEA Grapalat" w:hAnsi="GHEA Grapalat"/>
          <w:color w:val="000000"/>
          <w:sz w:val="19"/>
          <w:szCs w:val="19"/>
          <w:lang w:val="hy-AM"/>
        </w:rPr>
        <w:t xml:space="preserve">) </w:t>
      </w:r>
      <w:r>
        <w:rPr>
          <w:rFonts w:ascii="GHEA Grapalat" w:hAnsi="GHEA Grapalat" w:cs="Sylfaen"/>
          <w:color w:val="000000"/>
          <w:sz w:val="19"/>
          <w:szCs w:val="19"/>
          <w:lang w:val="hy-AM"/>
        </w:rPr>
        <w:t>պարբերությամբ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նախատեսված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պահանջներին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իր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համապատասխանությունը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հիմնավորելու</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հայտով</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նախկինում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համաձայնագրերի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պատճենները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իսկ</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այդ</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համաձայնագրերի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պատշաճ</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կատարումը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գնահատելու</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կողմերի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հաստատած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սահմանված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ժամկետում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կատարումը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հավաստող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ակտի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հանձման</w:t>
      </w:r>
      <w:r w:rsidRPr="00040407">
        <w:rPr>
          <w:rFonts w:ascii="GHEA Grapalat" w:hAnsi="GHEA Grapalat"/>
          <w:color w:val="000000"/>
          <w:sz w:val="19"/>
          <w:szCs w:val="19"/>
          <w:lang w:val="hy-AM"/>
        </w:rPr>
        <w:t>-</w:t>
      </w:r>
      <w:r w:rsidRPr="00040407">
        <w:rPr>
          <w:rFonts w:ascii="GHEA Grapalat" w:hAnsi="GHEA Grapalat" w:cs="Sylfaen"/>
          <w:color w:val="000000"/>
          <w:sz w:val="19"/>
          <w:szCs w:val="19"/>
          <w:lang w:val="hy-AM"/>
        </w:rPr>
        <w:t>ընդունման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արձանագրություն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և</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այլն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պատճենը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կատարումն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ընդունած</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կողմի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գրավոր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հավաստումը</w:t>
      </w:r>
      <w:r w:rsidRPr="00040407">
        <w:rPr>
          <w:rFonts w:ascii="GHEA Grapalat" w:hAnsi="GHEA Grapalat"/>
          <w:color w:val="000000"/>
          <w:sz w:val="19"/>
          <w:szCs w:val="19"/>
          <w:lang w:val="hy-AM"/>
        </w:rPr>
        <w:t xml:space="preserve">: </w:t>
      </w:r>
    </w:p>
    <w:p w14:paraId="72C9CC82" w14:textId="77777777" w:rsidR="00561E51" w:rsidRPr="00040407" w:rsidRDefault="00561E51" w:rsidP="00561E51">
      <w:pPr>
        <w:ind w:firstLine="567"/>
        <w:jc w:val="both"/>
        <w:rPr>
          <w:rFonts w:ascii="GHEA Grapalat" w:hAnsi="GHEA Grapalat"/>
          <w:color w:val="000000"/>
          <w:sz w:val="19"/>
          <w:szCs w:val="19"/>
          <w:lang w:val="hy-AM"/>
        </w:rPr>
      </w:pPr>
      <w:r>
        <w:rPr>
          <w:rFonts w:ascii="GHEA Grapalat" w:hAnsi="GHEA Grapalat" w:cs="Sylfaen"/>
          <w:color w:val="000000"/>
          <w:sz w:val="19"/>
          <w:szCs w:val="19"/>
          <w:lang w:val="hy-AM"/>
        </w:rPr>
        <w:t>2.</w:t>
      </w:r>
      <w:r w:rsidRPr="00CE79D9">
        <w:rPr>
          <w:rFonts w:ascii="GHEA Grapalat" w:hAnsi="GHEA Grapalat"/>
          <w:b/>
          <w:color w:val="000000"/>
          <w:sz w:val="19"/>
          <w:szCs w:val="19"/>
          <w:lang w:val="hy-AM"/>
        </w:rPr>
        <w:t xml:space="preserve"> «</w:t>
      </w:r>
      <w:r w:rsidRPr="00CE79D9">
        <w:rPr>
          <w:rFonts w:ascii="GHEA Grapalat" w:hAnsi="GHEA Grapalat" w:cs="Sylfaen"/>
          <w:b/>
          <w:color w:val="000000"/>
          <w:sz w:val="19"/>
          <w:szCs w:val="19"/>
          <w:lang w:val="hy-AM"/>
        </w:rPr>
        <w:t>Աշխատանքային</w:t>
      </w:r>
      <w:r w:rsidRPr="00CE79D9">
        <w:rPr>
          <w:rFonts w:ascii="GHEA Grapalat" w:hAnsi="GHEA Grapalat"/>
          <w:b/>
          <w:color w:val="000000"/>
          <w:sz w:val="19"/>
          <w:szCs w:val="19"/>
          <w:lang w:val="hy-AM"/>
        </w:rPr>
        <w:t xml:space="preserve"> </w:t>
      </w:r>
      <w:r w:rsidRPr="00CE79D9">
        <w:rPr>
          <w:rFonts w:ascii="GHEA Grapalat" w:hAnsi="GHEA Grapalat" w:cs="Sylfaen"/>
          <w:b/>
          <w:color w:val="000000"/>
          <w:sz w:val="19"/>
          <w:szCs w:val="19"/>
          <w:lang w:val="hy-AM"/>
        </w:rPr>
        <w:t>ռեսուրսներ</w:t>
      </w:r>
      <w:r w:rsidRPr="00CE79D9">
        <w:rPr>
          <w:rFonts w:ascii="GHEA Grapalat" w:hAnsi="GHEA Grapalat"/>
          <w:b/>
          <w:color w:val="000000"/>
          <w:sz w:val="19"/>
          <w:szCs w:val="19"/>
          <w:lang w:val="hy-AM"/>
        </w:rPr>
        <w:t>»</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գնահատվում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կարգով</w:t>
      </w:r>
      <w:r w:rsidRPr="00040407">
        <w:rPr>
          <w:rFonts w:ascii="GHEA Grapalat" w:hAnsi="GHEA Grapalat"/>
          <w:color w:val="000000"/>
          <w:sz w:val="19"/>
          <w:szCs w:val="19"/>
          <w:lang w:val="hy-AM"/>
        </w:rPr>
        <w:t>.</w:t>
      </w:r>
    </w:p>
    <w:p w14:paraId="42B795DB" w14:textId="7C9AAD19" w:rsidR="00561E51" w:rsidRPr="008612D8" w:rsidRDefault="00561E51" w:rsidP="00561E51">
      <w:pPr>
        <w:widowControl w:val="0"/>
        <w:numPr>
          <w:ilvl w:val="0"/>
          <w:numId w:val="32"/>
        </w:numPr>
        <w:tabs>
          <w:tab w:val="clear" w:pos="720"/>
          <w:tab w:val="left" w:pos="360"/>
        </w:tabs>
        <w:spacing w:line="276" w:lineRule="auto"/>
        <w:ind w:left="0" w:hanging="2"/>
        <w:jc w:val="both"/>
        <w:rPr>
          <w:rFonts w:ascii="Sylfaen" w:eastAsia="GHEA Grapalat" w:hAnsi="Sylfaen" w:cs="GHEA Grapalat"/>
          <w:b/>
          <w:i/>
          <w:sz w:val="20"/>
          <w:szCs w:val="20"/>
          <w:lang w:val="hy-AM"/>
        </w:rPr>
      </w:pPr>
      <w:r w:rsidRPr="00B94982">
        <w:rPr>
          <w:rFonts w:ascii="GHEA Grapalat" w:hAnsi="GHEA Grapalat" w:cs="Sylfaen"/>
          <w:sz w:val="19"/>
          <w:szCs w:val="19"/>
          <w:lang w:val="hy-AM"/>
        </w:rPr>
        <w:t>ա</w:t>
      </w:r>
      <w:r w:rsidRPr="00B94982">
        <w:rPr>
          <w:rFonts w:ascii="GHEA Grapalat" w:hAnsi="GHEA Grapalat"/>
          <w:sz w:val="19"/>
          <w:szCs w:val="19"/>
          <w:lang w:val="hy-AM"/>
        </w:rPr>
        <w:t>)</w:t>
      </w:r>
      <w:r w:rsidRPr="002D7D8B">
        <w:rPr>
          <w:rFonts w:ascii="GHEA Grapalat" w:hAnsi="GHEA Grapalat"/>
          <w:sz w:val="19"/>
          <w:szCs w:val="19"/>
          <w:lang w:val="hy-AM"/>
        </w:rPr>
        <w:t xml:space="preserve">  </w:t>
      </w:r>
      <w:r w:rsidR="00F17B90" w:rsidRPr="00F17B90">
        <w:rPr>
          <w:rFonts w:ascii="GHEA Grapalat" w:hAnsi="GHEA Grapalat"/>
          <w:b/>
          <w:color w:val="000000" w:themeColor="text1"/>
          <w:sz w:val="20"/>
          <w:szCs w:val="20"/>
          <w:lang w:val="hy-AM"/>
        </w:rPr>
        <w:t>Աշխատակազմում պետք է ներգրավված լինեն առնվազն 15-20 մասնագետներ, ուսուցման կազմակերպման գործընթացում ընդգրկված դասավանդողները պետք է ունենան գիտական աստիճան (գիտության դոկտորներ (պրոֆեսորներ), թեկնածուներ (դոցենտներ), գործադիր և  օրենսդիր մարինների ներկայացուցիչներ), ԲՈՒՀ-երի դասախոսներ կամ հասարա¬կական և միջազգային կազմակերպությունների ներկայացուցիչներ կամ ՏԻՄ-երի և համայնքային ծառայության վերաբերյալ ուսումնական ձեռնարկների և /կամ/ գիտական աշխատանքների և  /կամ/ զեկույցների հեղինակներ:</w:t>
      </w:r>
    </w:p>
    <w:p w14:paraId="0F9B2262" w14:textId="77777777" w:rsidR="00561E51" w:rsidRPr="00365B37" w:rsidRDefault="00561E51" w:rsidP="00561E51">
      <w:pPr>
        <w:ind w:firstLine="567"/>
        <w:jc w:val="both"/>
        <w:rPr>
          <w:rFonts w:ascii="GHEA Grapalat" w:hAnsi="GHEA Grapalat"/>
          <w:color w:val="000000" w:themeColor="text1"/>
          <w:sz w:val="20"/>
          <w:szCs w:val="20"/>
          <w:lang w:val="hy-AM"/>
        </w:rPr>
      </w:pPr>
      <w:r w:rsidRPr="00365B37">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1E51" w:rsidRPr="00930DB3" w14:paraId="2CD00C1A" w14:textId="77777777" w:rsidTr="00FA43EE">
        <w:tc>
          <w:tcPr>
            <w:tcW w:w="10216" w:type="dxa"/>
            <w:gridSpan w:val="5"/>
          </w:tcPr>
          <w:p w14:paraId="4D82C518" w14:textId="77777777" w:rsidR="00561E51" w:rsidRPr="00930DB3" w:rsidRDefault="00561E51" w:rsidP="00FA43EE">
            <w:pPr>
              <w:ind w:firstLine="567"/>
              <w:jc w:val="center"/>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Հիմնական</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աշխատակազմում</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ներառված</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մասնագետների</w:t>
            </w:r>
            <w:proofErr w:type="spellEnd"/>
          </w:p>
        </w:tc>
      </w:tr>
      <w:tr w:rsidR="00561E51" w:rsidRPr="00930DB3" w14:paraId="14480FBB" w14:textId="77777777" w:rsidTr="00FA43EE">
        <w:tc>
          <w:tcPr>
            <w:tcW w:w="1373" w:type="dxa"/>
            <w:vMerge w:val="restart"/>
            <w:vAlign w:val="center"/>
          </w:tcPr>
          <w:p w14:paraId="446D07E1" w14:textId="77777777" w:rsidR="00561E51" w:rsidRPr="00930DB3" w:rsidRDefault="00561E51" w:rsidP="00FA43EE">
            <w:pPr>
              <w:jc w:val="center"/>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անունը</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ազգանունը</w:t>
            </w:r>
            <w:proofErr w:type="spellEnd"/>
          </w:p>
        </w:tc>
        <w:tc>
          <w:tcPr>
            <w:tcW w:w="2407" w:type="dxa"/>
            <w:vMerge w:val="restart"/>
            <w:vAlign w:val="center"/>
          </w:tcPr>
          <w:p w14:paraId="25D412B0" w14:textId="77777777" w:rsidR="00561E51" w:rsidRPr="00930DB3" w:rsidRDefault="00561E51" w:rsidP="00FA43EE">
            <w:pPr>
              <w:jc w:val="center"/>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որակավորումը</w:t>
            </w:r>
            <w:proofErr w:type="spellEnd"/>
          </w:p>
        </w:tc>
        <w:tc>
          <w:tcPr>
            <w:tcW w:w="4168" w:type="dxa"/>
            <w:gridSpan w:val="2"/>
          </w:tcPr>
          <w:p w14:paraId="53DDBC82" w14:textId="77777777" w:rsidR="00561E51" w:rsidRPr="00930DB3" w:rsidRDefault="00561E51" w:rsidP="00FA43EE">
            <w:pPr>
              <w:ind w:firstLine="567"/>
              <w:jc w:val="both"/>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աշխատանքային</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փորձը</w:t>
            </w:r>
            <w:proofErr w:type="spellEnd"/>
            <w:r w:rsidRPr="00930DB3">
              <w:rPr>
                <w:rFonts w:ascii="GHEA Grapalat" w:hAnsi="GHEA Grapalat" w:cs="Arial"/>
                <w:color w:val="000000" w:themeColor="text1"/>
                <w:sz w:val="20"/>
                <w:szCs w:val="20"/>
              </w:rPr>
              <w:t xml:space="preserve"> </w:t>
            </w:r>
          </w:p>
        </w:tc>
        <w:tc>
          <w:tcPr>
            <w:tcW w:w="2268" w:type="dxa"/>
            <w:vMerge w:val="restart"/>
          </w:tcPr>
          <w:p w14:paraId="7C95A782" w14:textId="77777777" w:rsidR="00561E51" w:rsidRPr="00930DB3" w:rsidRDefault="00561E51" w:rsidP="00FA43EE">
            <w:pPr>
              <w:jc w:val="center"/>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գործատուի</w:t>
            </w:r>
            <w:proofErr w:type="spellEnd"/>
            <w:r w:rsidRPr="00930DB3">
              <w:rPr>
                <w:rFonts w:ascii="GHEA Grapalat" w:hAnsi="GHEA Grapalat" w:cs="Sylfaen"/>
                <w:color w:val="000000" w:themeColor="text1"/>
                <w:sz w:val="20"/>
                <w:szCs w:val="20"/>
              </w:rPr>
              <w:t xml:space="preserve"> </w:t>
            </w:r>
            <w:proofErr w:type="spellStart"/>
            <w:r w:rsidRPr="00930DB3">
              <w:rPr>
                <w:rFonts w:ascii="GHEA Grapalat" w:hAnsi="GHEA Grapalat" w:cs="Sylfaen"/>
                <w:color w:val="000000" w:themeColor="text1"/>
                <w:sz w:val="20"/>
                <w:szCs w:val="20"/>
              </w:rPr>
              <w:t>անվանումը</w:t>
            </w:r>
            <w:proofErr w:type="spellEnd"/>
          </w:p>
        </w:tc>
      </w:tr>
      <w:tr w:rsidR="00561E51" w:rsidRPr="00930DB3" w14:paraId="37AEBA30" w14:textId="77777777" w:rsidTr="00FA43EE">
        <w:tc>
          <w:tcPr>
            <w:tcW w:w="1373" w:type="dxa"/>
            <w:vMerge/>
          </w:tcPr>
          <w:p w14:paraId="2B9022D2"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2407" w:type="dxa"/>
            <w:vMerge/>
          </w:tcPr>
          <w:p w14:paraId="53949A5F"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1800" w:type="dxa"/>
          </w:tcPr>
          <w:p w14:paraId="06F2FE50" w14:textId="77777777" w:rsidR="00561E51" w:rsidRPr="00930DB3" w:rsidRDefault="00561E51" w:rsidP="00FA43EE">
            <w:pPr>
              <w:jc w:val="center"/>
              <w:rPr>
                <w:rFonts w:ascii="GHEA Grapalat" w:hAnsi="GHEA Grapalat" w:cs="Arial"/>
                <w:color w:val="000000" w:themeColor="text1"/>
                <w:sz w:val="20"/>
                <w:szCs w:val="20"/>
              </w:rPr>
            </w:pPr>
            <w:r w:rsidRPr="00930DB3">
              <w:rPr>
                <w:rFonts w:ascii="GHEA Grapalat" w:hAnsi="GHEA Grapalat" w:cs="Sylfaen"/>
                <w:color w:val="000000" w:themeColor="text1"/>
                <w:sz w:val="20"/>
                <w:szCs w:val="20"/>
                <w:lang w:val="hy-AM"/>
              </w:rPr>
              <w:t>ժ</w:t>
            </w:r>
            <w:proofErr w:type="spellStart"/>
            <w:r w:rsidRPr="00930DB3">
              <w:rPr>
                <w:rFonts w:ascii="GHEA Grapalat" w:hAnsi="GHEA Grapalat" w:cs="Sylfaen"/>
                <w:color w:val="000000" w:themeColor="text1"/>
                <w:sz w:val="20"/>
                <w:szCs w:val="20"/>
              </w:rPr>
              <w:t>ամանակա-հատվածը</w:t>
            </w:r>
            <w:proofErr w:type="spellEnd"/>
          </w:p>
        </w:tc>
        <w:tc>
          <w:tcPr>
            <w:tcW w:w="2368" w:type="dxa"/>
            <w:vAlign w:val="center"/>
          </w:tcPr>
          <w:p w14:paraId="331307B3" w14:textId="77777777" w:rsidR="00561E51" w:rsidRPr="00930DB3" w:rsidRDefault="00561E51" w:rsidP="00FA43EE">
            <w:pPr>
              <w:jc w:val="center"/>
              <w:rPr>
                <w:rFonts w:ascii="GHEA Grapalat" w:hAnsi="GHEA Grapalat" w:cs="Arial"/>
                <w:color w:val="000000" w:themeColor="text1"/>
                <w:sz w:val="20"/>
                <w:szCs w:val="20"/>
              </w:rPr>
            </w:pPr>
            <w:proofErr w:type="spellStart"/>
            <w:r w:rsidRPr="00930DB3">
              <w:rPr>
                <w:rFonts w:ascii="GHEA Grapalat" w:hAnsi="GHEA Grapalat" w:cs="Sylfaen"/>
                <w:color w:val="000000" w:themeColor="text1"/>
                <w:sz w:val="20"/>
                <w:szCs w:val="20"/>
              </w:rPr>
              <w:t>գործունեության</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ոլորտը</w:t>
            </w:r>
            <w:proofErr w:type="spellEnd"/>
            <w:r w:rsidRPr="00930DB3">
              <w:rPr>
                <w:rFonts w:ascii="GHEA Grapalat" w:hAnsi="GHEA Grapalat" w:cs="Arial"/>
                <w:color w:val="000000" w:themeColor="text1"/>
                <w:sz w:val="20"/>
                <w:szCs w:val="20"/>
              </w:rPr>
              <w:t xml:space="preserve"> </w:t>
            </w:r>
            <w:r w:rsidRPr="00930DB3">
              <w:rPr>
                <w:rFonts w:ascii="GHEA Grapalat" w:hAnsi="GHEA Grapalat" w:cs="Sylfaen"/>
                <w:color w:val="000000" w:themeColor="text1"/>
                <w:sz w:val="20"/>
                <w:szCs w:val="20"/>
              </w:rPr>
              <w:t>և</w:t>
            </w:r>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կատարած</w:t>
            </w:r>
            <w:proofErr w:type="spellEnd"/>
            <w:r w:rsidRPr="00930DB3">
              <w:rPr>
                <w:rFonts w:ascii="GHEA Grapalat" w:hAnsi="GHEA Grapalat" w:cs="Arial"/>
                <w:color w:val="000000" w:themeColor="text1"/>
                <w:sz w:val="20"/>
                <w:szCs w:val="20"/>
              </w:rPr>
              <w:t xml:space="preserve"> </w:t>
            </w:r>
            <w:proofErr w:type="spellStart"/>
            <w:r w:rsidRPr="00930DB3">
              <w:rPr>
                <w:rFonts w:ascii="GHEA Grapalat" w:hAnsi="GHEA Grapalat" w:cs="Sylfaen"/>
                <w:color w:val="000000" w:themeColor="text1"/>
                <w:sz w:val="20"/>
                <w:szCs w:val="20"/>
              </w:rPr>
              <w:t>աշխատանքը</w:t>
            </w:r>
            <w:proofErr w:type="spellEnd"/>
          </w:p>
        </w:tc>
        <w:tc>
          <w:tcPr>
            <w:tcW w:w="2268" w:type="dxa"/>
            <w:vMerge/>
          </w:tcPr>
          <w:p w14:paraId="7C1B2030" w14:textId="77777777" w:rsidR="00561E51" w:rsidRPr="00930DB3" w:rsidRDefault="00561E51" w:rsidP="00FA43EE">
            <w:pPr>
              <w:ind w:firstLine="567"/>
              <w:jc w:val="both"/>
              <w:rPr>
                <w:rFonts w:ascii="GHEA Grapalat" w:hAnsi="GHEA Grapalat" w:cs="Arial Armenian"/>
                <w:color w:val="000000" w:themeColor="text1"/>
                <w:sz w:val="20"/>
                <w:szCs w:val="20"/>
              </w:rPr>
            </w:pPr>
          </w:p>
        </w:tc>
      </w:tr>
      <w:tr w:rsidR="00561E51" w:rsidRPr="00930DB3" w14:paraId="54DC56BA" w14:textId="77777777" w:rsidTr="00FA43EE">
        <w:tc>
          <w:tcPr>
            <w:tcW w:w="1373" w:type="dxa"/>
          </w:tcPr>
          <w:p w14:paraId="45299AE1" w14:textId="77777777" w:rsidR="00561E51" w:rsidRPr="00930DB3" w:rsidRDefault="00561E51" w:rsidP="00FA43EE">
            <w:pPr>
              <w:ind w:firstLine="567"/>
              <w:jc w:val="both"/>
              <w:rPr>
                <w:rFonts w:ascii="GHEA Grapalat" w:hAnsi="GHEA Grapalat" w:cs="Arial Armenian"/>
                <w:color w:val="000000" w:themeColor="text1"/>
                <w:sz w:val="20"/>
                <w:szCs w:val="20"/>
              </w:rPr>
            </w:pPr>
            <w:r w:rsidRPr="00930DB3">
              <w:rPr>
                <w:rFonts w:ascii="GHEA Grapalat" w:hAnsi="GHEA Grapalat" w:cs="Arial Armenian"/>
                <w:color w:val="000000" w:themeColor="text1"/>
                <w:sz w:val="20"/>
                <w:szCs w:val="20"/>
              </w:rPr>
              <w:t>1</w:t>
            </w:r>
          </w:p>
        </w:tc>
        <w:tc>
          <w:tcPr>
            <w:tcW w:w="2407" w:type="dxa"/>
          </w:tcPr>
          <w:p w14:paraId="6827829A" w14:textId="77777777" w:rsidR="00561E51" w:rsidRPr="00930DB3" w:rsidRDefault="00561E51" w:rsidP="00FA43EE">
            <w:pPr>
              <w:ind w:firstLine="567"/>
              <w:jc w:val="both"/>
              <w:rPr>
                <w:rFonts w:ascii="GHEA Grapalat" w:hAnsi="GHEA Grapalat" w:cs="Arial Armenian"/>
                <w:color w:val="000000" w:themeColor="text1"/>
                <w:sz w:val="20"/>
                <w:szCs w:val="20"/>
              </w:rPr>
            </w:pPr>
            <w:r w:rsidRPr="00930DB3">
              <w:rPr>
                <w:rFonts w:ascii="GHEA Grapalat" w:hAnsi="GHEA Grapalat" w:cs="Arial Armenian"/>
                <w:color w:val="000000" w:themeColor="text1"/>
                <w:sz w:val="20"/>
                <w:szCs w:val="20"/>
              </w:rPr>
              <w:t>2</w:t>
            </w:r>
          </w:p>
        </w:tc>
        <w:tc>
          <w:tcPr>
            <w:tcW w:w="1800" w:type="dxa"/>
          </w:tcPr>
          <w:p w14:paraId="4ECA381E" w14:textId="77777777" w:rsidR="00561E51" w:rsidRPr="00930DB3" w:rsidRDefault="00561E51" w:rsidP="00FA43EE">
            <w:pPr>
              <w:ind w:firstLine="567"/>
              <w:jc w:val="both"/>
              <w:rPr>
                <w:rFonts w:ascii="GHEA Grapalat" w:hAnsi="GHEA Grapalat" w:cs="Arial Armenian"/>
                <w:color w:val="000000" w:themeColor="text1"/>
                <w:sz w:val="20"/>
                <w:szCs w:val="20"/>
              </w:rPr>
            </w:pPr>
            <w:r w:rsidRPr="00930DB3">
              <w:rPr>
                <w:rFonts w:ascii="GHEA Grapalat" w:hAnsi="GHEA Grapalat" w:cs="Arial Armenian"/>
                <w:color w:val="000000" w:themeColor="text1"/>
                <w:sz w:val="20"/>
                <w:szCs w:val="20"/>
              </w:rPr>
              <w:t>3</w:t>
            </w:r>
          </w:p>
        </w:tc>
        <w:tc>
          <w:tcPr>
            <w:tcW w:w="2368" w:type="dxa"/>
          </w:tcPr>
          <w:p w14:paraId="3ED7BF80" w14:textId="77777777" w:rsidR="00561E51" w:rsidRPr="00930DB3" w:rsidRDefault="00561E51" w:rsidP="00FA43EE">
            <w:pPr>
              <w:ind w:firstLine="567"/>
              <w:jc w:val="both"/>
              <w:rPr>
                <w:rFonts w:ascii="GHEA Grapalat" w:hAnsi="GHEA Grapalat" w:cs="Arial Armenian"/>
                <w:color w:val="000000" w:themeColor="text1"/>
                <w:sz w:val="20"/>
                <w:szCs w:val="20"/>
              </w:rPr>
            </w:pPr>
            <w:r w:rsidRPr="00930DB3">
              <w:rPr>
                <w:rFonts w:ascii="GHEA Grapalat" w:hAnsi="GHEA Grapalat" w:cs="Arial Armenian"/>
                <w:color w:val="000000" w:themeColor="text1"/>
                <w:sz w:val="20"/>
                <w:szCs w:val="20"/>
              </w:rPr>
              <w:t>4</w:t>
            </w:r>
          </w:p>
        </w:tc>
        <w:tc>
          <w:tcPr>
            <w:tcW w:w="2268" w:type="dxa"/>
          </w:tcPr>
          <w:p w14:paraId="75DA5ADA" w14:textId="77777777" w:rsidR="00561E51" w:rsidRPr="00930DB3" w:rsidRDefault="00561E51" w:rsidP="00FA43EE">
            <w:pPr>
              <w:ind w:firstLine="567"/>
              <w:jc w:val="both"/>
              <w:rPr>
                <w:rFonts w:ascii="GHEA Grapalat" w:hAnsi="GHEA Grapalat" w:cs="Arial Armenian"/>
                <w:color w:val="000000" w:themeColor="text1"/>
                <w:sz w:val="20"/>
                <w:szCs w:val="20"/>
              </w:rPr>
            </w:pPr>
            <w:r w:rsidRPr="00930DB3">
              <w:rPr>
                <w:rFonts w:ascii="GHEA Grapalat" w:hAnsi="GHEA Grapalat" w:cs="Arial Armenian"/>
                <w:color w:val="000000" w:themeColor="text1"/>
                <w:sz w:val="20"/>
                <w:szCs w:val="20"/>
              </w:rPr>
              <w:t>5</w:t>
            </w:r>
          </w:p>
        </w:tc>
      </w:tr>
      <w:tr w:rsidR="00561E51" w:rsidRPr="00930DB3" w14:paraId="0415292B" w14:textId="77777777" w:rsidTr="00FA43EE">
        <w:tc>
          <w:tcPr>
            <w:tcW w:w="1373" w:type="dxa"/>
          </w:tcPr>
          <w:p w14:paraId="23F80F63"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2407" w:type="dxa"/>
          </w:tcPr>
          <w:p w14:paraId="7E731F6E" w14:textId="77777777" w:rsidR="00561E51" w:rsidRPr="00930DB3" w:rsidRDefault="00561E51" w:rsidP="00FA43EE">
            <w:pPr>
              <w:jc w:val="both"/>
              <w:rPr>
                <w:rFonts w:ascii="GHEA Grapalat" w:hAnsi="GHEA Grapalat" w:cs="Arial Armenian"/>
                <w:color w:val="000000" w:themeColor="text1"/>
                <w:sz w:val="18"/>
                <w:szCs w:val="16"/>
                <w:lang w:val="hy-AM"/>
              </w:rPr>
            </w:pPr>
          </w:p>
        </w:tc>
        <w:tc>
          <w:tcPr>
            <w:tcW w:w="1800" w:type="dxa"/>
          </w:tcPr>
          <w:p w14:paraId="2189B054" w14:textId="77777777" w:rsidR="00561E51" w:rsidRPr="00930DB3" w:rsidRDefault="00561E51" w:rsidP="00FA43EE">
            <w:pPr>
              <w:ind w:firstLine="567"/>
              <w:jc w:val="both"/>
              <w:rPr>
                <w:rFonts w:ascii="GHEA Grapalat" w:hAnsi="GHEA Grapalat" w:cs="Arial Armenian"/>
                <w:color w:val="000000" w:themeColor="text1"/>
                <w:sz w:val="20"/>
                <w:szCs w:val="20"/>
                <w:lang w:val="hy-AM" w:eastAsia="x-none"/>
              </w:rPr>
            </w:pPr>
          </w:p>
        </w:tc>
        <w:tc>
          <w:tcPr>
            <w:tcW w:w="2368" w:type="dxa"/>
          </w:tcPr>
          <w:p w14:paraId="3A3E599D" w14:textId="77777777" w:rsidR="00561E51" w:rsidRPr="00930DB3" w:rsidRDefault="00561E51" w:rsidP="00FA43EE">
            <w:pPr>
              <w:ind w:firstLine="567"/>
              <w:jc w:val="both"/>
              <w:rPr>
                <w:rFonts w:ascii="GHEA Grapalat" w:hAnsi="GHEA Grapalat" w:cs="Arial Armenian"/>
                <w:color w:val="000000" w:themeColor="text1"/>
                <w:sz w:val="20"/>
                <w:szCs w:val="20"/>
                <w:lang w:val="hy-AM" w:eastAsia="x-none"/>
              </w:rPr>
            </w:pPr>
          </w:p>
        </w:tc>
        <w:tc>
          <w:tcPr>
            <w:tcW w:w="2268" w:type="dxa"/>
          </w:tcPr>
          <w:p w14:paraId="0500A060" w14:textId="77777777" w:rsidR="00561E51" w:rsidRPr="00930DB3" w:rsidRDefault="00561E51" w:rsidP="00FA43EE">
            <w:pPr>
              <w:ind w:firstLine="567"/>
              <w:jc w:val="both"/>
              <w:rPr>
                <w:rFonts w:ascii="GHEA Grapalat" w:hAnsi="GHEA Grapalat" w:cs="Arial Armenian"/>
                <w:color w:val="000000" w:themeColor="text1"/>
                <w:sz w:val="20"/>
                <w:szCs w:val="20"/>
              </w:rPr>
            </w:pPr>
          </w:p>
        </w:tc>
      </w:tr>
      <w:tr w:rsidR="00561E51" w:rsidRPr="00930DB3" w14:paraId="248C5BDA" w14:textId="77777777" w:rsidTr="00FA43EE">
        <w:tc>
          <w:tcPr>
            <w:tcW w:w="1373" w:type="dxa"/>
          </w:tcPr>
          <w:p w14:paraId="3AD90321"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2407" w:type="dxa"/>
          </w:tcPr>
          <w:p w14:paraId="3259DEC8"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1800" w:type="dxa"/>
          </w:tcPr>
          <w:p w14:paraId="3CC477AC"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2368" w:type="dxa"/>
          </w:tcPr>
          <w:p w14:paraId="582FD33B" w14:textId="77777777" w:rsidR="00561E51" w:rsidRPr="00930DB3" w:rsidRDefault="00561E51" w:rsidP="00FA43EE">
            <w:pPr>
              <w:ind w:firstLine="567"/>
              <w:jc w:val="both"/>
              <w:rPr>
                <w:rFonts w:ascii="GHEA Grapalat" w:hAnsi="GHEA Grapalat" w:cs="Arial Armenian"/>
                <w:color w:val="000000" w:themeColor="text1"/>
                <w:sz w:val="20"/>
                <w:szCs w:val="20"/>
              </w:rPr>
            </w:pPr>
          </w:p>
        </w:tc>
        <w:tc>
          <w:tcPr>
            <w:tcW w:w="2268" w:type="dxa"/>
          </w:tcPr>
          <w:p w14:paraId="3DC75ECB" w14:textId="77777777" w:rsidR="00561E51" w:rsidRPr="00930DB3" w:rsidRDefault="00561E51" w:rsidP="00FA43EE">
            <w:pPr>
              <w:ind w:firstLine="567"/>
              <w:jc w:val="both"/>
              <w:rPr>
                <w:rFonts w:ascii="GHEA Grapalat" w:hAnsi="GHEA Grapalat" w:cs="Arial Armenian"/>
                <w:color w:val="000000" w:themeColor="text1"/>
                <w:sz w:val="20"/>
                <w:szCs w:val="20"/>
              </w:rPr>
            </w:pPr>
          </w:p>
        </w:tc>
      </w:tr>
    </w:tbl>
    <w:p w14:paraId="6794461A" w14:textId="77777777" w:rsidR="008612D8" w:rsidRPr="00040407" w:rsidRDefault="008612D8" w:rsidP="008612D8">
      <w:pPr>
        <w:ind w:firstLine="567"/>
        <w:jc w:val="both"/>
        <w:rPr>
          <w:rFonts w:ascii="GHEA Grapalat" w:hAnsi="GHEA Grapalat"/>
          <w:color w:val="000000"/>
          <w:sz w:val="19"/>
          <w:szCs w:val="19"/>
          <w:lang w:val="hy-AM"/>
        </w:rPr>
      </w:pPr>
      <w:r w:rsidRPr="00040407">
        <w:rPr>
          <w:rFonts w:ascii="GHEA Grapalat" w:hAnsi="GHEA Grapalat"/>
          <w:color w:val="000000"/>
          <w:sz w:val="19"/>
          <w:szCs w:val="19"/>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որակավորումը հաստատող փաստաթղթերի (դիպլոմ, </w:t>
      </w:r>
      <w:r>
        <w:rPr>
          <w:rFonts w:ascii="GHEA Grapalat" w:hAnsi="GHEA Grapalat"/>
          <w:color w:val="000000"/>
          <w:sz w:val="19"/>
          <w:szCs w:val="19"/>
        </w:rPr>
        <w:t xml:space="preserve"> </w:t>
      </w:r>
      <w:proofErr w:type="spellStart"/>
      <w:r>
        <w:rPr>
          <w:rFonts w:ascii="GHEA Grapalat" w:hAnsi="GHEA Grapalat"/>
          <w:color w:val="000000"/>
          <w:sz w:val="19"/>
          <w:szCs w:val="19"/>
        </w:rPr>
        <w:t>բարձրագույն</w:t>
      </w:r>
      <w:proofErr w:type="spellEnd"/>
      <w:r>
        <w:rPr>
          <w:rFonts w:ascii="GHEA Grapalat" w:hAnsi="GHEA Grapalat"/>
          <w:color w:val="000000"/>
          <w:sz w:val="19"/>
          <w:szCs w:val="19"/>
        </w:rPr>
        <w:t xml:space="preserve"> </w:t>
      </w:r>
      <w:proofErr w:type="spellStart"/>
      <w:r>
        <w:rPr>
          <w:rFonts w:ascii="GHEA Grapalat" w:hAnsi="GHEA Grapalat"/>
          <w:color w:val="000000"/>
          <w:sz w:val="19"/>
          <w:szCs w:val="19"/>
        </w:rPr>
        <w:t>որակավորման</w:t>
      </w:r>
      <w:proofErr w:type="spellEnd"/>
      <w:r>
        <w:rPr>
          <w:rFonts w:ascii="GHEA Grapalat" w:hAnsi="GHEA Grapalat"/>
          <w:color w:val="000000"/>
          <w:sz w:val="19"/>
          <w:szCs w:val="19"/>
        </w:rPr>
        <w:t xml:space="preserve"> </w:t>
      </w:r>
      <w:proofErr w:type="spellStart"/>
      <w:r>
        <w:rPr>
          <w:rFonts w:ascii="GHEA Grapalat" w:hAnsi="GHEA Grapalat"/>
          <w:color w:val="000000"/>
          <w:sz w:val="19"/>
          <w:szCs w:val="19"/>
        </w:rPr>
        <w:t>կոմիտեի</w:t>
      </w:r>
      <w:proofErr w:type="spellEnd"/>
      <w:r>
        <w:rPr>
          <w:rFonts w:ascii="GHEA Grapalat" w:hAnsi="GHEA Grapalat"/>
          <w:color w:val="000000"/>
          <w:sz w:val="19"/>
          <w:szCs w:val="19"/>
        </w:rPr>
        <w:t xml:space="preserve"> </w:t>
      </w:r>
      <w:proofErr w:type="spellStart"/>
      <w:r>
        <w:rPr>
          <w:rFonts w:ascii="GHEA Grapalat" w:hAnsi="GHEA Grapalat"/>
          <w:color w:val="000000"/>
          <w:sz w:val="19"/>
          <w:szCs w:val="19"/>
        </w:rPr>
        <w:t>կողմից</w:t>
      </w:r>
      <w:proofErr w:type="spellEnd"/>
      <w:r>
        <w:rPr>
          <w:rFonts w:ascii="GHEA Grapalat" w:hAnsi="GHEA Grapalat"/>
          <w:color w:val="000000"/>
          <w:sz w:val="19"/>
          <w:szCs w:val="19"/>
        </w:rPr>
        <w:t xml:space="preserve"> </w:t>
      </w:r>
      <w:proofErr w:type="spellStart"/>
      <w:r>
        <w:rPr>
          <w:rFonts w:ascii="GHEA Grapalat" w:hAnsi="GHEA Grapalat"/>
          <w:color w:val="000000"/>
          <w:sz w:val="19"/>
          <w:szCs w:val="19"/>
        </w:rPr>
        <w:t>տրամադրված</w:t>
      </w:r>
      <w:proofErr w:type="spellEnd"/>
      <w:r>
        <w:rPr>
          <w:rFonts w:ascii="GHEA Grapalat" w:hAnsi="GHEA Grapalat"/>
          <w:color w:val="000000"/>
          <w:sz w:val="19"/>
          <w:szCs w:val="19"/>
        </w:rPr>
        <w:t xml:space="preserve"> </w:t>
      </w:r>
      <w:r w:rsidRPr="00040407">
        <w:rPr>
          <w:rFonts w:ascii="GHEA Grapalat" w:hAnsi="GHEA Grapalat"/>
          <w:color w:val="000000"/>
          <w:sz w:val="19"/>
          <w:szCs w:val="19"/>
          <w:lang w:val="hy-AM"/>
        </w:rPr>
        <w:t>վկայագիր, հավաստագիր</w:t>
      </w:r>
      <w:r>
        <w:rPr>
          <w:rFonts w:ascii="GHEA Grapalat" w:hAnsi="GHEA Grapalat"/>
          <w:color w:val="000000"/>
          <w:sz w:val="19"/>
          <w:szCs w:val="19"/>
        </w:rPr>
        <w:t xml:space="preserve">, </w:t>
      </w:r>
      <w:proofErr w:type="spellStart"/>
      <w:r w:rsidRPr="000B440D">
        <w:rPr>
          <w:rFonts w:ascii="GHEA Grapalat" w:hAnsi="GHEA Grapalat"/>
          <w:sz w:val="19"/>
          <w:szCs w:val="19"/>
        </w:rPr>
        <w:t>ինքնակենսագրականներ</w:t>
      </w:r>
      <w:proofErr w:type="spellEnd"/>
      <w:r w:rsidRPr="000B440D">
        <w:rPr>
          <w:rFonts w:ascii="GHEA Grapalat" w:hAnsi="GHEA Grapalat"/>
          <w:sz w:val="19"/>
          <w:szCs w:val="19"/>
          <w:lang w:val="hy-AM"/>
        </w:rPr>
        <w:t xml:space="preserve"> </w:t>
      </w:r>
      <w:r w:rsidRPr="00040407">
        <w:rPr>
          <w:rFonts w:ascii="GHEA Grapalat" w:hAnsi="GHEA Grapalat"/>
          <w:color w:val="000000"/>
          <w:sz w:val="19"/>
          <w:szCs w:val="19"/>
          <w:lang w:val="hy-AM"/>
        </w:rPr>
        <w:t>և այլն) պատճեները:</w:t>
      </w:r>
    </w:p>
    <w:p w14:paraId="70A9E69B" w14:textId="77777777" w:rsidR="00561E51" w:rsidRPr="00DB2BF0" w:rsidRDefault="00561E51" w:rsidP="00561E51">
      <w:pPr>
        <w:ind w:firstLine="567"/>
        <w:jc w:val="both"/>
        <w:rPr>
          <w:rFonts w:ascii="GHEA Grapalat" w:hAnsi="GHEA Grapalat" w:cs="Arial"/>
          <w:color w:val="000000" w:themeColor="text1"/>
          <w:sz w:val="20"/>
          <w:szCs w:val="20"/>
          <w:lang w:val="hy-AM"/>
        </w:rPr>
      </w:pPr>
      <w:r w:rsidRPr="00930DB3">
        <w:rPr>
          <w:rFonts w:ascii="GHEA Grapalat" w:hAnsi="GHEA Grapalat"/>
          <w:color w:val="000000" w:themeColor="text1"/>
          <w:sz w:val="20"/>
          <w:szCs w:val="20"/>
          <w:lang w:val="hy-AM"/>
        </w:rPr>
        <w:t>Հ</w:t>
      </w:r>
      <w:r w:rsidRPr="00DB2BF0">
        <w:rPr>
          <w:rFonts w:ascii="GHEA Grapalat" w:hAnsi="GHEA Grapalat"/>
          <w:color w:val="000000" w:themeColor="text1"/>
          <w:sz w:val="20"/>
          <w:szCs w:val="20"/>
          <w:lang w:val="hy-AM"/>
        </w:rPr>
        <w:t>այտեր</w:t>
      </w:r>
      <w:r w:rsidRPr="00930DB3">
        <w:rPr>
          <w:rFonts w:ascii="GHEA Grapalat" w:hAnsi="GHEA Grapalat"/>
          <w:color w:val="000000" w:themeColor="text1"/>
          <w:sz w:val="20"/>
          <w:szCs w:val="20"/>
          <w:lang w:val="hy-AM"/>
        </w:rPr>
        <w:t>ի</w:t>
      </w:r>
      <w:r w:rsidRPr="00DB2BF0">
        <w:rPr>
          <w:rFonts w:ascii="GHEA Grapalat" w:hAnsi="GHEA Grapalat"/>
          <w:color w:val="000000" w:themeColor="text1"/>
          <w:sz w:val="20"/>
          <w:szCs w:val="20"/>
          <w:lang w:val="hy-AM"/>
        </w:rPr>
        <w:t xml:space="preserve"> գնահատ</w:t>
      </w:r>
      <w:r w:rsidRPr="00930DB3">
        <w:rPr>
          <w:rFonts w:ascii="GHEA Grapalat" w:hAnsi="GHEA Grapalat"/>
          <w:color w:val="000000" w:themeColor="text1"/>
          <w:sz w:val="20"/>
          <w:szCs w:val="20"/>
          <w:lang w:val="hy-AM"/>
        </w:rPr>
        <w:t>ման</w:t>
      </w:r>
      <w:r w:rsidRPr="00DB2BF0">
        <w:rPr>
          <w:rFonts w:ascii="GHEA Grapalat" w:hAnsi="GHEA Grapalat"/>
          <w:color w:val="000000" w:themeColor="text1"/>
          <w:sz w:val="20"/>
          <w:szCs w:val="20"/>
          <w:lang w:val="hy-AM"/>
        </w:rPr>
        <w:t xml:space="preserve"> </w:t>
      </w:r>
      <w:r w:rsidRPr="00930DB3">
        <w:rPr>
          <w:rFonts w:ascii="GHEA Grapalat" w:hAnsi="GHEA Grapalat"/>
          <w:color w:val="000000" w:themeColor="text1"/>
          <w:sz w:val="20"/>
          <w:szCs w:val="20"/>
          <w:lang w:val="hy-AM"/>
        </w:rPr>
        <w:t>չափանիշները</w:t>
      </w:r>
      <w:r w:rsidRPr="00DB2BF0">
        <w:rPr>
          <w:rFonts w:ascii="GHEA Grapalat" w:hAnsi="GHEA Grapalat"/>
          <w:color w:val="000000" w:themeColor="text1"/>
          <w:sz w:val="20"/>
          <w:szCs w:val="20"/>
          <w:lang w:val="hy-AM"/>
        </w:rPr>
        <w:t>`</w:t>
      </w:r>
    </w:p>
    <w:p w14:paraId="4100BAF3" w14:textId="77777777" w:rsidR="00561E51" w:rsidRPr="00DB2BF0" w:rsidRDefault="00561E51" w:rsidP="009B4F95">
      <w:pPr>
        <w:ind w:firstLine="567"/>
        <w:jc w:val="both"/>
        <w:rPr>
          <w:rFonts w:ascii="GHEA Grapalat" w:hAnsi="GHEA Grapalat"/>
          <w:b/>
          <w:color w:val="000000"/>
          <w:sz w:val="19"/>
          <w:szCs w:val="19"/>
          <w:lang w:val="hy-AM"/>
        </w:rPr>
      </w:pPr>
      <w:r w:rsidRPr="00DB2BF0">
        <w:rPr>
          <w:rFonts w:ascii="GHEA Grapalat" w:hAnsi="GHEA Grapalat"/>
          <w:color w:val="000000"/>
          <w:sz w:val="19"/>
          <w:szCs w:val="19"/>
          <w:lang w:val="hy-AM"/>
        </w:rPr>
        <w:t xml:space="preserve">  </w:t>
      </w:r>
      <w:r w:rsidRPr="00DB2BF0">
        <w:rPr>
          <w:rFonts w:ascii="GHEA Grapalat" w:hAnsi="GHEA Grapalat"/>
          <w:b/>
          <w:color w:val="000000"/>
          <w:sz w:val="19"/>
          <w:szCs w:val="19"/>
          <w:lang w:val="hy-AM"/>
        </w:rPr>
        <w:t xml:space="preserve">Ընտրված մասնակիցը որոշվում է Գնումների մասին ՀՀ օրենքի 44-րդ հոդվածի 1-ին կետի 2-րդ ենթակետի հիման վրա՝ ոչ գնային նվազագույն պայմաններին համապատասխանող գնահատված և ամենացածր գին առաջարկած մասնակցին նախապատվություն տալու սկզբունքով։ </w:t>
      </w:r>
    </w:p>
    <w:p w14:paraId="5410D2D2" w14:textId="77777777" w:rsidR="00561E51" w:rsidRPr="00DB2BF0" w:rsidRDefault="00561E51" w:rsidP="009B4F95">
      <w:pPr>
        <w:ind w:firstLine="567"/>
        <w:jc w:val="both"/>
        <w:rPr>
          <w:rFonts w:ascii="GHEA Grapalat" w:hAnsi="GHEA Grapalat"/>
          <w:b/>
          <w:color w:val="000000"/>
          <w:sz w:val="19"/>
          <w:szCs w:val="19"/>
          <w:lang w:val="hy-AM"/>
        </w:rPr>
      </w:pPr>
      <w:r w:rsidRPr="00DB2BF0">
        <w:rPr>
          <w:rFonts w:ascii="GHEA Grapalat" w:hAnsi="GHEA Grapalat"/>
          <w:b/>
          <w:color w:val="000000"/>
          <w:sz w:val="19"/>
          <w:szCs w:val="19"/>
          <w:lang w:val="hy-AM"/>
        </w:rPr>
        <w:t xml:space="preserve">       Մասնակցի կողմից ներկայացված հայտում ոչ գնային պայմաններին չբավարարելու հանգամանքը հանդիսանում է հայտի մերժման հիմք: </w:t>
      </w:r>
    </w:p>
    <w:p w14:paraId="24749443" w14:textId="5F559ECF" w:rsidR="00561E51" w:rsidRPr="00930DB3" w:rsidRDefault="00561E51" w:rsidP="00561E51">
      <w:pPr>
        <w:pStyle w:val="NormalWeb"/>
        <w:spacing w:before="0" w:beforeAutospacing="0" w:after="0" w:afterAutospacing="0"/>
        <w:ind w:firstLine="708"/>
        <w:jc w:val="both"/>
        <w:rPr>
          <w:rFonts w:ascii="GHEA Grapalat" w:hAnsi="GHEA Grapalat"/>
          <w:color w:val="000000" w:themeColor="text1"/>
          <w:sz w:val="20"/>
          <w:szCs w:val="20"/>
          <w:lang w:val="hy-AM"/>
        </w:rPr>
      </w:pPr>
      <w:r w:rsidRPr="00930DB3">
        <w:rPr>
          <w:rFonts w:ascii="GHEA Grapalat" w:hAnsi="GHEA Grapalat" w:cs="Arial Armenian"/>
          <w:color w:val="000000" w:themeColor="text1"/>
          <w:sz w:val="20"/>
          <w:lang w:val="hy-AM"/>
        </w:rPr>
        <w:t xml:space="preserve">2.5 </w:t>
      </w:r>
      <w:r w:rsidRPr="00930DB3">
        <w:rPr>
          <w:rFonts w:ascii="GHEA Grapalat" w:hAnsi="GHEA Grapalat" w:cs="Sylfaen"/>
          <w:color w:val="000000" w:themeColor="text1"/>
          <w:sz w:val="20"/>
          <w:lang w:val="hy-AM"/>
        </w:rPr>
        <w:t>Մասնակիցը</w:t>
      </w:r>
      <w:r w:rsidRPr="00930DB3">
        <w:rPr>
          <w:rFonts w:ascii="GHEA Grapalat" w:hAnsi="GHEA Grapalat" w:cs="Arial"/>
          <w:color w:val="000000" w:themeColor="text1"/>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w:t>
      </w:r>
      <w:r w:rsidRPr="00DB2BF0">
        <w:rPr>
          <w:rFonts w:ascii="GHEA Grapalat" w:hAnsi="GHEA Grapalat" w:cs="Arial"/>
          <w:color w:val="000000" w:themeColor="text1"/>
          <w:sz w:val="20"/>
          <w:lang w:val="hy-AM"/>
        </w:rPr>
        <w:t>գնման գնի</w:t>
      </w:r>
      <w:r w:rsidRPr="00930DB3">
        <w:rPr>
          <w:rFonts w:ascii="GHEA Grapalat" w:hAnsi="GHEA Grapalat" w:cs="Arial"/>
          <w:color w:val="000000" w:themeColor="text1"/>
          <w:sz w:val="20"/>
          <w:lang w:val="hy-AM"/>
        </w:rPr>
        <w:t xml:space="preserve"> </w:t>
      </w:r>
      <w:r w:rsidRPr="00930DB3">
        <w:rPr>
          <w:rFonts w:ascii="GHEA Grapalat" w:hAnsi="GHEA Grapalat"/>
          <w:color w:val="000000" w:themeColor="text1"/>
          <w:sz w:val="20"/>
          <w:szCs w:val="20"/>
          <w:lang w:val="hy-AM"/>
        </w:rPr>
        <w:t>15 տոկոսի</w:t>
      </w:r>
      <w:r w:rsidR="00FA43EE">
        <w:rPr>
          <w:rFonts w:ascii="GHEA Grapalat" w:hAnsi="GHEA Grapalat"/>
          <w:color w:val="000000" w:themeColor="text1"/>
          <w:sz w:val="20"/>
          <w:szCs w:val="20"/>
          <w:lang w:val="hy-AM"/>
        </w:rPr>
        <w:t xml:space="preserve"> </w:t>
      </w:r>
      <w:r w:rsidRPr="00930DB3">
        <w:rPr>
          <w:rFonts w:ascii="GHEA Grapalat" w:hAnsi="GHEA Grapalat"/>
          <w:color w:val="000000" w:themeColor="text1"/>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3" w:tgtFrame="_blank" w:history="1">
        <w:r w:rsidRPr="00930DB3">
          <w:rPr>
            <w:rFonts w:ascii="GHEA Grapalat" w:hAnsi="GHEA Grapalat"/>
            <w:color w:val="000000" w:themeColor="text1"/>
            <w:sz w:val="20"/>
            <w:szCs w:val="20"/>
            <w:lang w:val="hy-AM"/>
          </w:rPr>
          <w:t>Standard &amp; Poor’s</w:t>
        </w:r>
      </w:hyperlink>
      <w:r w:rsidRPr="00930DB3">
        <w:rPr>
          <w:rFonts w:ascii="Calibri" w:hAnsi="Calibri" w:cs="Calibri"/>
          <w:color w:val="000000" w:themeColor="text1"/>
          <w:sz w:val="20"/>
          <w:szCs w:val="20"/>
          <w:lang w:val="hy-AM"/>
        </w:rPr>
        <w:t> </w:t>
      </w:r>
      <w:r w:rsidRPr="00930DB3">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p>
    <w:p w14:paraId="27689D3E" w14:textId="77777777" w:rsidR="00561E51" w:rsidRPr="00930DB3" w:rsidRDefault="00561E51" w:rsidP="00561E51">
      <w:pPr>
        <w:ind w:firstLine="567"/>
        <w:jc w:val="both"/>
        <w:rPr>
          <w:rFonts w:ascii="GHEA Grapalat" w:hAnsi="GHEA Grapalat" w:cs="Arial"/>
          <w:color w:val="000000" w:themeColor="text1"/>
          <w:sz w:val="20"/>
          <w:lang w:val="hy-AM"/>
        </w:rPr>
      </w:pPr>
      <w:r w:rsidRPr="00930DB3">
        <w:rPr>
          <w:rFonts w:ascii="GHEA Grapalat" w:hAnsi="GHEA Grapalat" w:cs="Arial"/>
          <w:color w:val="000000" w:themeColor="text1"/>
          <w:sz w:val="20"/>
          <w:lang w:val="hy-AM"/>
        </w:rPr>
        <w:t xml:space="preserve"> </w:t>
      </w:r>
      <w:r w:rsidRPr="00930DB3">
        <w:rPr>
          <w:rFonts w:ascii="GHEA Grapalat" w:hAnsi="GHEA Grapalat" w:cs="Sylfaen"/>
          <w:color w:val="000000" w:themeColor="text1"/>
          <w:sz w:val="20"/>
          <w:lang w:val="hy-AM"/>
        </w:rPr>
        <w:t>2.6 Սույն ընթացակարգի շրջանակում կնքվելիք պայմանագիրը</w:t>
      </w:r>
      <w:r w:rsidRPr="00930DB3">
        <w:rPr>
          <w:rFonts w:ascii="GHEA Grapalat" w:hAnsi="GHEA Grapalat" w:cs="Sylfaen"/>
          <w:color w:val="000000" w:themeColor="text1"/>
          <w:sz w:val="20"/>
          <w:lang w:val="af-ZA"/>
        </w:rPr>
        <w:t xml:space="preserve"> </w:t>
      </w:r>
      <w:r w:rsidRPr="00930DB3">
        <w:rPr>
          <w:rFonts w:ascii="GHEA Grapalat" w:hAnsi="GHEA Grapalat" w:cs="Sylfaen"/>
          <w:color w:val="000000" w:themeColor="text1"/>
          <w:sz w:val="20"/>
          <w:lang w:val="hy-AM"/>
        </w:rPr>
        <w:t>կարող</w:t>
      </w:r>
      <w:r w:rsidRPr="00930DB3">
        <w:rPr>
          <w:rFonts w:ascii="GHEA Grapalat" w:hAnsi="GHEA Grapalat" w:cs="Sylfaen"/>
          <w:color w:val="000000" w:themeColor="text1"/>
          <w:sz w:val="20"/>
          <w:lang w:val="af-ZA"/>
        </w:rPr>
        <w:t xml:space="preserve"> է </w:t>
      </w:r>
      <w:r w:rsidRPr="00930DB3">
        <w:rPr>
          <w:rFonts w:ascii="GHEA Grapalat" w:hAnsi="GHEA Grapalat" w:cs="Sylfaen"/>
          <w:color w:val="000000" w:themeColor="text1"/>
          <w:sz w:val="20"/>
          <w:lang w:val="hy-AM"/>
        </w:rPr>
        <w:t>իրականացվել</w:t>
      </w:r>
      <w:r w:rsidRPr="00930DB3">
        <w:rPr>
          <w:rFonts w:ascii="GHEA Grapalat" w:hAnsi="GHEA Grapalat" w:cs="Sylfaen"/>
          <w:color w:val="000000" w:themeColor="text1"/>
          <w:sz w:val="20"/>
          <w:lang w:val="af-ZA"/>
        </w:rPr>
        <w:t xml:space="preserve"> ենթակապալի </w:t>
      </w:r>
      <w:r w:rsidRPr="00930DB3">
        <w:rPr>
          <w:rFonts w:ascii="GHEA Grapalat" w:hAnsi="GHEA Grapalat" w:cs="Sylfaen"/>
          <w:color w:val="000000" w:themeColor="text1"/>
          <w:sz w:val="20"/>
          <w:lang w:val="hy-AM"/>
        </w:rPr>
        <w:t>պայմանագիր</w:t>
      </w:r>
      <w:r w:rsidRPr="00930DB3">
        <w:rPr>
          <w:rFonts w:ascii="GHEA Grapalat" w:hAnsi="GHEA Grapalat" w:cs="Sylfaen"/>
          <w:color w:val="000000" w:themeColor="text1"/>
          <w:sz w:val="20"/>
          <w:lang w:val="af-ZA"/>
        </w:rPr>
        <w:t xml:space="preserve"> </w:t>
      </w:r>
      <w:r w:rsidRPr="00930DB3">
        <w:rPr>
          <w:rFonts w:ascii="GHEA Grapalat" w:hAnsi="GHEA Grapalat" w:cs="Sylfaen"/>
          <w:color w:val="000000" w:themeColor="text1"/>
          <w:sz w:val="20"/>
          <w:lang w:val="hy-AM"/>
        </w:rPr>
        <w:t>կնքելու</w:t>
      </w:r>
      <w:r w:rsidRPr="00930DB3">
        <w:rPr>
          <w:rFonts w:ascii="GHEA Grapalat" w:hAnsi="GHEA Grapalat" w:cs="Sylfaen"/>
          <w:color w:val="000000" w:themeColor="text1"/>
          <w:sz w:val="20"/>
          <w:lang w:val="af-ZA"/>
        </w:rPr>
        <w:t xml:space="preserve"> </w:t>
      </w:r>
      <w:r w:rsidRPr="00930DB3">
        <w:rPr>
          <w:rFonts w:ascii="GHEA Grapalat" w:hAnsi="GHEA Grapalat" w:cs="Sylfaen"/>
          <w:color w:val="000000" w:themeColor="text1"/>
          <w:sz w:val="20"/>
          <w:lang w:val="hy-AM"/>
        </w:rPr>
        <w:t>միջոցով։</w:t>
      </w:r>
      <w:r w:rsidRPr="00930DB3">
        <w:rPr>
          <w:rFonts w:ascii="GHEA Grapalat" w:hAnsi="GHEA Grapalat" w:cs="Sylfaen"/>
          <w:color w:val="000000" w:themeColor="text1"/>
          <w:sz w:val="20"/>
          <w:lang w:val="af-ZA"/>
        </w:rPr>
        <w:t xml:space="preserve"> Ենթակապալի </w:t>
      </w:r>
      <w:proofErr w:type="spellStart"/>
      <w:r w:rsidRPr="00930DB3">
        <w:rPr>
          <w:rFonts w:ascii="GHEA Grapalat" w:hAnsi="GHEA Grapalat" w:cs="Sylfaen"/>
          <w:color w:val="000000" w:themeColor="text1"/>
          <w:sz w:val="20"/>
        </w:rPr>
        <w:t>պայմանագրի</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կողմ</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չի</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կարող</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հանդիսանալ</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սույն</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ընթացակարգին</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միևնույն</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չափաբաժնին</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մասնակցելու</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նպատակով</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հայտ</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ներկայացրած</w:t>
      </w:r>
      <w:proofErr w:type="spellEnd"/>
      <w:r w:rsidRPr="00930DB3">
        <w:rPr>
          <w:rFonts w:ascii="GHEA Grapalat" w:hAnsi="GHEA Grapalat" w:cs="Sylfaen"/>
          <w:color w:val="000000" w:themeColor="text1"/>
          <w:sz w:val="20"/>
          <w:lang w:val="af-ZA"/>
        </w:rPr>
        <w:t xml:space="preserve"> </w:t>
      </w:r>
      <w:proofErr w:type="spellStart"/>
      <w:r w:rsidRPr="00930DB3">
        <w:rPr>
          <w:rFonts w:ascii="GHEA Grapalat" w:hAnsi="GHEA Grapalat" w:cs="Sylfaen"/>
          <w:color w:val="000000" w:themeColor="text1"/>
          <w:sz w:val="20"/>
        </w:rPr>
        <w:t>մասնակիցը</w:t>
      </w:r>
      <w:proofErr w:type="spellEnd"/>
      <w:r w:rsidRPr="00930DB3">
        <w:rPr>
          <w:rFonts w:ascii="GHEA Grapalat" w:hAnsi="GHEA Grapalat" w:cs="Sylfaen"/>
          <w:color w:val="000000" w:themeColor="text1"/>
          <w:sz w:val="20"/>
          <w:lang w:val="af-ZA"/>
        </w:rPr>
        <w:t xml:space="preserve">: </w:t>
      </w:r>
    </w:p>
    <w:p w14:paraId="73651143" w14:textId="77777777" w:rsidR="00561E51" w:rsidRPr="00930DB3" w:rsidRDefault="00561E51" w:rsidP="00561E51">
      <w:pPr>
        <w:pStyle w:val="BodyTextIndent2"/>
        <w:spacing w:line="240" w:lineRule="auto"/>
        <w:rPr>
          <w:rFonts w:ascii="GHEA Grapalat" w:hAnsi="GHEA Grapalat" w:cs="Sylfaen"/>
          <w:color w:val="000000" w:themeColor="text1"/>
          <w:szCs w:val="24"/>
        </w:rPr>
      </w:pPr>
      <w:r w:rsidRPr="00930DB3">
        <w:rPr>
          <w:rFonts w:ascii="GHEA Grapalat" w:hAnsi="GHEA Grapalat" w:cs="Sylfaen"/>
          <w:color w:val="000000" w:themeColor="text1"/>
          <w:szCs w:val="24"/>
        </w:rPr>
        <w:t xml:space="preserve"> 2</w:t>
      </w:r>
      <w:r w:rsidRPr="00930DB3">
        <w:rPr>
          <w:rFonts w:ascii="GHEA Grapalat" w:hAnsi="GHEA Grapalat" w:cs="Sylfaen"/>
          <w:color w:val="000000" w:themeColor="text1"/>
          <w:szCs w:val="24"/>
          <w:lang w:val="hy-AM"/>
        </w:rPr>
        <w:t>.7</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Մասնակիցները</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կարող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են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սույն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ընթացակարգին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մասնակցել</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համատեղ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գործունեության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կարգով</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hy-AM"/>
        </w:rPr>
        <w:t>կոնսորցիումով</w:t>
      </w:r>
      <w:r w:rsidRPr="00930DB3">
        <w:rPr>
          <w:rFonts w:ascii="GHEA Grapalat" w:hAnsi="GHEA Grapalat" w:cs="Sylfaen"/>
          <w:color w:val="000000" w:themeColor="text1"/>
          <w:szCs w:val="24"/>
        </w:rPr>
        <w:t>)</w:t>
      </w:r>
      <w:r w:rsidRPr="00930DB3">
        <w:rPr>
          <w:rFonts w:ascii="GHEA Grapalat" w:hAnsi="GHEA Grapalat" w:cs="Sylfaen"/>
          <w:color w:val="000000" w:themeColor="text1"/>
          <w:szCs w:val="24"/>
          <w:lang w:val="hy-AM"/>
        </w:rPr>
        <w:t>։</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Նման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դեպքում</w:t>
      </w:r>
      <w:r w:rsidRPr="00930DB3">
        <w:rPr>
          <w:rFonts w:ascii="GHEA Grapalat" w:hAnsi="GHEA Grapalat" w:cs="Sylfaen"/>
          <w:color w:val="000000" w:themeColor="text1"/>
          <w:szCs w:val="24"/>
        </w:rPr>
        <w:t>`</w:t>
      </w:r>
    </w:p>
    <w:p w14:paraId="07542AF5" w14:textId="77777777" w:rsidR="00561E51" w:rsidRPr="00930DB3" w:rsidRDefault="00561E51" w:rsidP="00561E51">
      <w:pPr>
        <w:pStyle w:val="BodyTextIndent2"/>
        <w:spacing w:line="240" w:lineRule="auto"/>
        <w:rPr>
          <w:rFonts w:ascii="GHEA Grapalat" w:hAnsi="GHEA Grapalat" w:cs="Sylfaen"/>
          <w:color w:val="000000" w:themeColor="text1"/>
          <w:szCs w:val="24"/>
        </w:rPr>
      </w:pPr>
      <w:r w:rsidRPr="00930DB3">
        <w:rPr>
          <w:rFonts w:ascii="GHEA Grapalat" w:hAnsi="GHEA Grapalat" w:cs="Sylfaen"/>
          <w:color w:val="000000" w:themeColor="text1"/>
          <w:szCs w:val="24"/>
          <w:lang w:val="hy-AM"/>
        </w:rPr>
        <w:t>1</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համատեղ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գործունեության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պայմանագրի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կողմերից</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որևէ</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մեկը</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չի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կարող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նույն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ընթացակարգին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rPr>
        <w:t>(</w:t>
      </w:r>
      <w:proofErr w:type="spellStart"/>
      <w:r w:rsidRPr="00930DB3">
        <w:rPr>
          <w:rFonts w:ascii="GHEA Grapalat" w:hAnsi="GHEA Grapalat" w:cs="Sylfaen"/>
          <w:color w:val="000000" w:themeColor="text1"/>
          <w:lang w:val="en-US"/>
        </w:rPr>
        <w:t>միևնույն</w:t>
      </w:r>
      <w:proofErr w:type="spellEnd"/>
      <w:r w:rsidRPr="00930DB3">
        <w:rPr>
          <w:rFonts w:ascii="GHEA Grapalat" w:hAnsi="GHEA Grapalat" w:cs="Sylfaen"/>
          <w:color w:val="000000" w:themeColor="text1"/>
        </w:rPr>
        <w:t xml:space="preserve"> </w:t>
      </w:r>
      <w:proofErr w:type="spellStart"/>
      <w:r w:rsidRPr="00930DB3">
        <w:rPr>
          <w:rFonts w:ascii="GHEA Grapalat" w:hAnsi="GHEA Grapalat" w:cs="Sylfaen"/>
          <w:color w:val="000000" w:themeColor="text1"/>
          <w:lang w:val="en-US"/>
        </w:rPr>
        <w:t>չափաբաժնին</w:t>
      </w:r>
      <w:proofErr w:type="spellEnd"/>
      <w:r w:rsidRPr="00930DB3">
        <w:rPr>
          <w:rFonts w:ascii="GHEA Grapalat" w:hAnsi="GHEA Grapalat" w:cs="Sylfaen"/>
          <w:color w:val="000000" w:themeColor="text1"/>
        </w:rPr>
        <w:t xml:space="preserve">) </w:t>
      </w:r>
      <w:r w:rsidRPr="00930DB3">
        <w:rPr>
          <w:rFonts w:ascii="GHEA Grapalat" w:hAnsi="GHEA Grapalat" w:cs="Sylfaen"/>
          <w:color w:val="000000" w:themeColor="text1"/>
          <w:szCs w:val="24"/>
          <w:lang w:val="ru-RU"/>
        </w:rPr>
        <w:t>ներկայացնել</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առանձին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հայտ</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Սույն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պարբերության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պահանջի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չպահպանման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դեպքում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հայտերի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բացման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նիստում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մերժվում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են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ինչպես</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համատեղ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գործունեության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կարգով</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այնպես</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էլ</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առանձին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ներկայացված</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հայտերը</w:t>
      </w:r>
      <w:r w:rsidRPr="00930DB3">
        <w:rPr>
          <w:rFonts w:ascii="GHEA Grapalat" w:hAnsi="GHEA Grapalat" w:cs="Sylfaen"/>
          <w:color w:val="000000" w:themeColor="text1"/>
          <w:szCs w:val="24"/>
        </w:rPr>
        <w:t>.</w:t>
      </w:r>
    </w:p>
    <w:p w14:paraId="4300B6F8" w14:textId="77777777" w:rsidR="00561E51" w:rsidRPr="00930DB3" w:rsidRDefault="00561E51" w:rsidP="00561E51">
      <w:pPr>
        <w:pStyle w:val="BodyTextIndent2"/>
        <w:spacing w:line="240" w:lineRule="auto"/>
        <w:ind w:firstLine="567"/>
        <w:rPr>
          <w:rFonts w:ascii="GHEA Grapalat" w:hAnsi="GHEA Grapalat" w:cs="Sylfaen"/>
          <w:color w:val="000000" w:themeColor="text1"/>
          <w:szCs w:val="24"/>
          <w:lang w:val="hy-AM"/>
        </w:rPr>
      </w:pPr>
      <w:r w:rsidRPr="00930DB3">
        <w:rPr>
          <w:rFonts w:ascii="GHEA Grapalat" w:hAnsi="GHEA Grapalat" w:cs="Sylfaen"/>
          <w:color w:val="000000" w:themeColor="text1"/>
          <w:szCs w:val="24"/>
          <w:lang w:val="hy-AM"/>
        </w:rPr>
        <w:t>2</w:t>
      </w:r>
      <w:r w:rsidRPr="00930DB3">
        <w:rPr>
          <w:rFonts w:ascii="GHEA Grapalat" w:hAnsi="GHEA Grapalat" w:cs="Sylfaen"/>
          <w:color w:val="000000" w:themeColor="text1"/>
          <w:szCs w:val="24"/>
        </w:rPr>
        <w:t>) Մ</w:t>
      </w:r>
      <w:r w:rsidRPr="00930DB3">
        <w:rPr>
          <w:rFonts w:ascii="GHEA Grapalat" w:hAnsi="GHEA Grapalat" w:cs="Sylfaen"/>
          <w:color w:val="000000" w:themeColor="text1"/>
          <w:szCs w:val="24"/>
          <w:lang w:val="ru-RU"/>
        </w:rPr>
        <w:t>ասնակիցները</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կրում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են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համատեղ</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և</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համապարտ</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պատասխանատվություն</w:t>
      </w:r>
      <w:r w:rsidRPr="00930DB3">
        <w:rPr>
          <w:rFonts w:ascii="GHEA Grapalat" w:hAnsi="GHEA Grapalat" w:cs="Sylfaen"/>
          <w:color w:val="000000" w:themeColor="text1"/>
          <w:szCs w:val="24"/>
        </w:rPr>
        <w:t>:</w:t>
      </w:r>
      <w:r w:rsidRPr="00930DB3">
        <w:rPr>
          <w:rFonts w:ascii="GHEA Grapalat" w:hAnsi="GHEA Grapalat" w:cs="Sylfaen"/>
          <w:color w:val="000000" w:themeColor="text1"/>
          <w:szCs w:val="24"/>
          <w:lang w:val="hy-AM"/>
        </w:rPr>
        <w:t xml:space="preserve"> </w:t>
      </w:r>
      <w:r w:rsidRPr="00930DB3">
        <w:rPr>
          <w:rFonts w:ascii="GHEA Grapalat" w:hAnsi="GHEA Grapalat" w:cs="Sylfaen"/>
          <w:color w:val="000000" w:themeColor="text1"/>
          <w:szCs w:val="24"/>
        </w:rPr>
        <w:t>Ընդ որում,</w:t>
      </w:r>
      <w:r w:rsidRPr="00930DB3">
        <w:rPr>
          <w:rFonts w:ascii="GHEA Grapalat" w:hAnsi="GHEA Grapalat" w:cs="Sylfaen"/>
          <w:color w:val="000000" w:themeColor="text1"/>
          <w:szCs w:val="24"/>
          <w:lang w:val="hy-AM"/>
        </w:rPr>
        <w:t xml:space="preserve"> </w:t>
      </w:r>
      <w:r w:rsidRPr="00930DB3">
        <w:rPr>
          <w:rFonts w:ascii="GHEA Grapalat" w:hAnsi="GHEA Grapalat" w:cs="Sylfaen"/>
          <w:color w:val="000000" w:themeColor="text1"/>
          <w:szCs w:val="24"/>
          <w:lang w:val="ru-RU"/>
        </w:rPr>
        <w:t>կոնսորցիումի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անդամի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կոնսորցիումից</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դուրս</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գալու</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դեպքում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կոնսորցիումի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հետ</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en-US"/>
        </w:rPr>
        <w:t>պ</w:t>
      </w:r>
      <w:r w:rsidRPr="00930DB3">
        <w:rPr>
          <w:rFonts w:ascii="GHEA Grapalat" w:hAnsi="GHEA Grapalat" w:cs="Sylfaen"/>
          <w:color w:val="000000" w:themeColor="text1"/>
          <w:szCs w:val="24"/>
          <w:lang w:val="ru-RU"/>
        </w:rPr>
        <w:t>ատվիրատուի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կնքած</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պայմանագիրը</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միակողմանիորեն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լուծվում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է</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և</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կոնսորցիումի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անդամների</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նկատմամբ</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կիրառվում</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են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պայմանագրով</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նախատեսված</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պատասխանատվության</w:t>
      </w:r>
      <w:r w:rsidRPr="00930DB3">
        <w:rPr>
          <w:rFonts w:ascii="GHEA Grapalat" w:hAnsi="GHEA Grapalat" w:cs="Sylfaen"/>
          <w:color w:val="000000" w:themeColor="text1"/>
          <w:szCs w:val="24"/>
        </w:rPr>
        <w:t xml:space="preserve"> </w:t>
      </w:r>
      <w:r w:rsidRPr="00930DB3">
        <w:rPr>
          <w:rFonts w:ascii="GHEA Grapalat" w:hAnsi="GHEA Grapalat" w:cs="Sylfaen"/>
          <w:color w:val="000000" w:themeColor="text1"/>
          <w:szCs w:val="24"/>
          <w:lang w:val="ru-RU"/>
        </w:rPr>
        <w:t>միջոցները</w:t>
      </w:r>
      <w:r w:rsidRPr="00930DB3">
        <w:rPr>
          <w:rFonts w:ascii="GHEA Grapalat" w:hAnsi="GHEA Grapalat" w:cs="Sylfaen"/>
          <w:color w:val="000000" w:themeColor="text1"/>
          <w:szCs w:val="24"/>
          <w:lang w:val="hy-AM"/>
        </w:rPr>
        <w:t>:</w:t>
      </w:r>
    </w:p>
    <w:p w14:paraId="7A88A1CE" w14:textId="77777777" w:rsidR="00096865" w:rsidRPr="00561E51"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74DE08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F21F2">
        <w:rPr>
          <w:rFonts w:ascii="GHEA Grapalat" w:hAnsi="GHEA Grapalat" w:cs="Sylfaen"/>
          <w:b/>
          <w:szCs w:val="24"/>
          <w:lang w:val="hy-AM"/>
        </w:rPr>
        <w:t>2024</w:t>
      </w:r>
      <w:r>
        <w:rPr>
          <w:rFonts w:ascii="GHEA Grapalat" w:hAnsi="GHEA Grapalat" w:cs="Sylfaen"/>
          <w:b/>
          <w:szCs w:val="24"/>
          <w:lang w:val="hy-AM"/>
        </w:rPr>
        <w:t xml:space="preserve"> թվականի </w:t>
      </w:r>
      <w:r w:rsidR="00DF21F2">
        <w:rPr>
          <w:rFonts w:ascii="GHEA Grapalat" w:hAnsi="GHEA Grapalat" w:cs="Sylfaen"/>
          <w:b/>
          <w:szCs w:val="24"/>
          <w:lang w:val="hy-AM"/>
        </w:rPr>
        <w:t>հոկտեմբերի 25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186613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F21F2">
        <w:rPr>
          <w:rFonts w:ascii="GHEA Grapalat" w:hAnsi="GHEA Grapalat" w:cs="Sylfaen"/>
          <w:b/>
          <w:szCs w:val="24"/>
          <w:lang w:val="hy-AM"/>
        </w:rPr>
        <w:t>2024</w:t>
      </w:r>
      <w:r w:rsidR="001C46A5">
        <w:rPr>
          <w:rFonts w:ascii="GHEA Grapalat" w:hAnsi="GHEA Grapalat" w:cs="Sylfaen"/>
          <w:b/>
          <w:szCs w:val="24"/>
          <w:lang w:val="hy-AM"/>
        </w:rPr>
        <w:t xml:space="preserve"> թվականի </w:t>
      </w:r>
      <w:r w:rsidR="00DF21F2">
        <w:rPr>
          <w:rFonts w:ascii="GHEA Grapalat" w:hAnsi="GHEA Grapalat" w:cs="Sylfaen"/>
          <w:b/>
          <w:szCs w:val="24"/>
          <w:lang w:val="hy-AM"/>
        </w:rPr>
        <w:t>հոկտեմբերի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464510AC" w:rsidR="00400E4B" w:rsidRPr="00B431D8" w:rsidRDefault="00400E4B" w:rsidP="00B431D8">
      <w:pPr>
        <w:pStyle w:val="BodyTextIndent2"/>
        <w:spacing w:line="240" w:lineRule="auto"/>
        <w:ind w:firstLine="567"/>
        <w:rPr>
          <w:rFonts w:ascii="GHEA Grapalat" w:hAnsi="GHEA Grapalat" w:cs="Sylfaen"/>
          <w:szCs w:val="24"/>
          <w:lang w:val="hy-AM"/>
        </w:rPr>
      </w:pPr>
      <w:r w:rsidRPr="00B431D8">
        <w:rPr>
          <w:rFonts w:ascii="GHEA Grapalat" w:hAnsi="GHEA Grapalat" w:cs="Sylfaen"/>
          <w:szCs w:val="24"/>
          <w:lang w:val="hy-AM"/>
        </w:rPr>
        <w:t xml:space="preserve">8.4 </w:t>
      </w:r>
      <w:r w:rsidR="00B431D8" w:rsidRPr="00B431D8">
        <w:rPr>
          <w:rFonts w:ascii="GHEA Grapalat" w:hAnsi="GHEA Grapalat" w:cs="Sylfaen"/>
          <w:szCs w:val="24"/>
          <w:lang w:val="hy-AM"/>
        </w:rPr>
        <w:t xml:space="preserve">Ընտրված մասնակիցը որոշվում է ոչ գնային նվազագույն պայմաններին համապատասխանող գնահատված և ամենացածր գին առաջարկած մասնակցին նախապատվություն տալու սկզբունքով։ </w:t>
      </w:r>
      <w:r w:rsidRPr="00B431D8">
        <w:rPr>
          <w:rFonts w:ascii="GHEA Grapalat" w:hAnsi="GHEA Grapalat" w:cs="Sylfaen"/>
          <w:szCs w:val="24"/>
          <w:lang w:val="hy-AM"/>
        </w:rPr>
        <w:t xml:space="preserve">։ Ընդ որում, հանձնաժողովի կողմից </w:t>
      </w:r>
      <w:r>
        <w:rPr>
          <w:rFonts w:ascii="GHEA Grapalat" w:hAnsi="GHEA Grapalat" w:cs="Sylfaen"/>
          <w:szCs w:val="24"/>
          <w:lang w:val="hy-AM"/>
        </w:rPr>
        <w:t xml:space="preserve">ընտրված </w:t>
      </w:r>
      <w:r w:rsidRPr="00B431D8">
        <w:rPr>
          <w:rFonts w:ascii="GHEA Grapalat" w:hAnsi="GHEA Grapalat" w:cs="Sylfaen"/>
          <w:szCs w:val="24"/>
          <w:lang w:val="hy-AM"/>
        </w:rPr>
        <w:t xml:space="preserve">և </w:t>
      </w:r>
      <w:r>
        <w:rPr>
          <w:rFonts w:ascii="GHEA Grapalat" w:hAnsi="GHEA Grapalat" w:cs="Sylfaen"/>
          <w:szCs w:val="24"/>
          <w:lang w:val="hy-AM"/>
        </w:rPr>
        <w:t xml:space="preserve">այդպիսին չճանաչված </w:t>
      </w:r>
      <w:r w:rsidRPr="00B431D8">
        <w:rPr>
          <w:rFonts w:ascii="GHEA Grapalat" w:hAnsi="GHEA Grapalat" w:cs="Sylfaen"/>
          <w:szCs w:val="24"/>
          <w:lang w:val="hy-AM"/>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szCs w:val="24"/>
          <w:lang w:val="hy-AM"/>
        </w:rPr>
        <w:t xml:space="preserve">, իսկ </w:t>
      </w:r>
      <w:r w:rsidRPr="00B431D8">
        <w:rPr>
          <w:rFonts w:ascii="GHEA Grapalat" w:hAnsi="GHEA Grapalat" w:cs="Sylfaen"/>
          <w:szCs w:val="24"/>
          <w:lang w:val="hy-AM"/>
        </w:rPr>
        <w:t>հայտերը գնահատելիս հիմք է ընդունում համակարգում կցված` մասնակցի կողմից հաստատված գնային առաջարկը:</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2BA50B9"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FA43EE">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7D071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FA43EE">
        <w:rPr>
          <w:rFonts w:ascii="GHEA Grapalat" w:hAnsi="GHEA Grapalat" w:cs="Sylfaen"/>
          <w:lang w:val="es-ES"/>
        </w:rPr>
        <w:t>դեպքում</w:t>
      </w:r>
      <w:proofErr w:type="spellEnd"/>
      <w:r w:rsidR="00FA43EE">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F86BD00"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FA43EE">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B41044C" w14:textId="77777777" w:rsidR="0082567F" w:rsidRPr="00F566BF" w:rsidRDefault="0082567F" w:rsidP="0082567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B276473" w14:textId="77777777" w:rsidR="0082567F" w:rsidRDefault="0082567F" w:rsidP="0082567F">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0B4BD03" w14:textId="13DE6903" w:rsidR="00087EBE" w:rsidRDefault="0082567F" w:rsidP="0082567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82567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82567F">
        <w:rPr>
          <w:rFonts w:ascii="GHEA Grapalat" w:hAnsi="GHEA Grapalat" w:cs="Sylfaen"/>
          <w:sz w:val="20"/>
          <w:lang w:val="hy-AM"/>
        </w:rPr>
        <w:t>ապահովման</w:t>
      </w:r>
      <w:r w:rsidRPr="00F566BF">
        <w:rPr>
          <w:rFonts w:ascii="GHEA Grapalat" w:hAnsi="GHEA Grapalat" w:cs="Sylfaen"/>
          <w:sz w:val="20"/>
          <w:lang w:val="af-ZA"/>
        </w:rPr>
        <w:t xml:space="preserve"> </w:t>
      </w:r>
      <w:r w:rsidRPr="0082567F">
        <w:rPr>
          <w:rFonts w:ascii="GHEA Grapalat" w:hAnsi="GHEA Grapalat" w:cs="Sylfaen"/>
          <w:sz w:val="20"/>
          <w:lang w:val="hy-AM"/>
        </w:rPr>
        <w:t>չափը</w:t>
      </w:r>
      <w:r w:rsidRPr="00F566BF">
        <w:rPr>
          <w:rFonts w:ascii="GHEA Grapalat" w:hAnsi="GHEA Grapalat" w:cs="Sylfaen"/>
          <w:sz w:val="20"/>
          <w:lang w:val="af-ZA"/>
        </w:rPr>
        <w:t xml:space="preserve"> </w:t>
      </w:r>
      <w:r w:rsidRPr="0082567F">
        <w:rPr>
          <w:rFonts w:ascii="GHEA Grapalat" w:hAnsi="GHEA Grapalat" w:cs="Sylfaen"/>
          <w:sz w:val="20"/>
          <w:lang w:val="hy-AM"/>
        </w:rPr>
        <w:t>հավասար</w:t>
      </w:r>
      <w:r w:rsidRPr="00F566BF">
        <w:rPr>
          <w:rFonts w:ascii="GHEA Grapalat" w:hAnsi="GHEA Grapalat" w:cs="Sylfaen"/>
          <w:sz w:val="20"/>
          <w:lang w:val="af-ZA"/>
        </w:rPr>
        <w:t xml:space="preserve"> </w:t>
      </w:r>
      <w:r w:rsidRPr="0082567F">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00087EBE">
        <w:rPr>
          <w:rFonts w:ascii="GHEA Grapalat" w:hAnsi="GHEA Grapalat" w:cs="Arial"/>
          <w:sz w:val="20"/>
          <w:lang w:val="af-ZA"/>
        </w:rPr>
        <w:t>լ</w:t>
      </w:r>
      <w:r w:rsidR="00087EBE">
        <w:rPr>
          <w:rFonts w:ascii="GHEA Grapalat" w:hAnsi="GHEA Grapalat" w:cs="Arial"/>
          <w:sz w:val="20"/>
          <w:lang w:val="hy-AM"/>
        </w:rPr>
        <w:t>:</w:t>
      </w:r>
    </w:p>
    <w:p w14:paraId="49917C49" w14:textId="60C422E2" w:rsidR="0082567F" w:rsidRPr="00E47255" w:rsidRDefault="0082567F" w:rsidP="0082567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D59D395" w14:textId="77777777" w:rsidR="0082567F" w:rsidRPr="00912E0D" w:rsidRDefault="0082567F" w:rsidP="0082567F">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E729D0C" w14:textId="77777777" w:rsidR="0082567F" w:rsidRPr="007E2C83" w:rsidRDefault="0082567F" w:rsidP="0082567F">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DFF9CD8" w14:textId="77777777" w:rsidR="0082567F" w:rsidRPr="00F566BF" w:rsidRDefault="0082567F" w:rsidP="0082567F">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3"/>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CEC78F" w14:textId="12E1A66C" w:rsidR="00087EBE" w:rsidRDefault="0082567F" w:rsidP="00087EBE">
      <w:pPr>
        <w:ind w:firstLine="567"/>
        <w:jc w:val="both"/>
        <w:rPr>
          <w:rFonts w:ascii="GHEA Grapalat" w:hAnsi="GHEA Grapalat" w:cs="Sylfaen"/>
          <w:i/>
          <w:sz w:val="16"/>
          <w:szCs w:val="16"/>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00087EBE">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00087EBE" w:rsidRPr="00087EBE">
        <w:rPr>
          <w:rFonts w:ascii="GHEA Grapalat" w:hAnsi="GHEA Grapalat" w:cs="Sylfaen"/>
          <w:sz w:val="20"/>
          <w:lang w:val="hy-AM"/>
        </w:rPr>
        <w:t>միակողմանի հաստատված հայտարարության՝ տուժանքի (հավ</w:t>
      </w:r>
      <w:r w:rsidR="00087EBE">
        <w:rPr>
          <w:rFonts w:ascii="GHEA Grapalat" w:hAnsi="GHEA Grapalat" w:cs="Sylfaen"/>
          <w:sz w:val="20"/>
          <w:lang w:val="hy-AM"/>
        </w:rPr>
        <w:t>ելված 5.1) կամ կանխիկ փողի ձևով:</w:t>
      </w:r>
    </w:p>
    <w:p w14:paraId="64976BB4" w14:textId="0ECAB782" w:rsidR="0082567F" w:rsidRPr="009E1D1C" w:rsidRDefault="0082567F" w:rsidP="00087EBE">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00BBDEC" w14:textId="058949A9" w:rsidR="0082567F" w:rsidRPr="00F566BF" w:rsidRDefault="0082567F" w:rsidP="0082567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087EBE">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81BEED" w14:textId="77777777" w:rsidR="0082567F" w:rsidRPr="00F566BF" w:rsidRDefault="0082567F" w:rsidP="0082567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5869323" w14:textId="77777777" w:rsidR="0082567F" w:rsidRPr="00F566BF" w:rsidRDefault="0082567F" w:rsidP="0082567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6C7AE75" w14:textId="77777777" w:rsidR="0082567F" w:rsidRDefault="0082567F" w:rsidP="0082567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AC758CB" w14:textId="77777777" w:rsidR="0082567F" w:rsidRPr="009E1D1C" w:rsidRDefault="0082567F" w:rsidP="0082567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A63232" w14:textId="77777777" w:rsidR="0082567F" w:rsidRDefault="0082567F" w:rsidP="0082567F">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9359A35"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proofErr w:type="spellStart"/>
      <w:r w:rsidR="00B83A57" w:rsidRPr="00940C7B">
        <w:rPr>
          <w:rFonts w:ascii="GHEA Grapalat" w:hAnsi="GHEA Grapalat" w:cs="Sylfaen"/>
          <w:b/>
          <w:sz w:val="20"/>
        </w:rPr>
        <w:t>հայտարարություն</w:t>
      </w:r>
      <w:proofErr w:type="spellEnd"/>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0F2496">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0F2496">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4"/>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5A2DFC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DF21F2">
        <w:rPr>
          <w:rFonts w:ascii="GHEA Grapalat" w:hAnsi="GHEA Grapalat" w:cs="Sylfaen"/>
          <w:b/>
          <w:lang w:val="es-ES"/>
        </w:rPr>
        <w:t>24/54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AC406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DF21F2">
        <w:rPr>
          <w:rFonts w:ascii="GHEA Grapalat" w:hAnsi="GHEA Grapalat" w:cs="Sylfaen"/>
          <w:b/>
          <w:lang w:val="es-ES"/>
        </w:rPr>
        <w:t>24/54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16D8AA" w14:textId="32343929" w:rsidR="00B2572B" w:rsidRPr="00087EBE"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00087EBE">
        <w:rPr>
          <w:rFonts w:ascii="GHEA Grapalat" w:hAnsi="GHEA Grapalat" w:cs="Sylfaen"/>
          <w:sz w:val="20"/>
          <w:szCs w:val="20"/>
          <w:lang w:val="hy-AM"/>
        </w:rPr>
        <w:t xml:space="preserve">ն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087EBE">
        <w:rPr>
          <w:rFonts w:ascii="GHEA Grapalat" w:hAnsi="GHEA Grapalat" w:cs="Sylfaen"/>
          <w:sz w:val="20"/>
          <w:szCs w:val="20"/>
          <w:lang w:val="hy-AM"/>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D2D1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F21F2">
        <w:rPr>
          <w:rFonts w:ascii="GHEA Grapalat" w:hAnsi="GHEA Grapalat" w:cs="Sylfaen"/>
          <w:b/>
          <w:lang w:val="es-ES"/>
        </w:rPr>
        <w:t>24/54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BF09F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F21F2">
        <w:rPr>
          <w:rFonts w:ascii="GHEA Grapalat" w:hAnsi="GHEA Grapalat" w:cs="Sylfaen"/>
          <w:b/>
          <w:lang w:val="es-ES"/>
        </w:rPr>
        <w:t>24/54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92733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F21F2">
        <w:rPr>
          <w:rFonts w:ascii="GHEA Grapalat" w:hAnsi="GHEA Grapalat" w:cs="Sylfaen"/>
          <w:b/>
          <w:lang w:val="es-ES"/>
        </w:rPr>
        <w:t>24/54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B539F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F21F2">
        <w:rPr>
          <w:rFonts w:ascii="GHEA Grapalat" w:hAnsi="GHEA Grapalat" w:cs="Sylfaen"/>
          <w:b/>
          <w:lang w:val="es-ES"/>
        </w:rPr>
        <w:t>24/54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BCBE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DF21F2">
        <w:rPr>
          <w:rFonts w:ascii="GHEA Grapalat" w:hAnsi="GHEA Grapalat" w:cs="Sylfaen"/>
          <w:b/>
          <w:lang w:val="es-ES"/>
        </w:rPr>
        <w:t>24/54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E47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3A57" w:rsidRPr="003E47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3A57" w:rsidRPr="00F566BF" w:rsidRDefault="00B83A57" w:rsidP="00B83A5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3E906F" w:rsidR="00B83A57" w:rsidRPr="00B83A57" w:rsidRDefault="00087EBE" w:rsidP="00B83A57">
            <w:pPr>
              <w:rPr>
                <w:rFonts w:ascii="GHEA Grapalat" w:hAnsi="GHEA Grapalat"/>
                <w:sz w:val="20"/>
                <w:lang w:val="es-ES"/>
              </w:rPr>
            </w:pPr>
            <w:r>
              <w:rPr>
                <w:rFonts w:ascii="GHEA Grapalat" w:hAnsi="GHEA Grapalat" w:cs="Sylfaen"/>
                <w:lang w:val="hy-AM"/>
              </w:rPr>
              <w:t>Հ</w:t>
            </w:r>
            <w:r w:rsidRPr="001811A6">
              <w:rPr>
                <w:rFonts w:ascii="GHEA Grapalat" w:hAnsi="GHEA Grapalat" w:cs="Sylfaen"/>
                <w:lang w:val="hy-AM"/>
              </w:rPr>
              <w:t>ամայնքային ծառայողների վերապատրաստման</w:t>
            </w:r>
            <w:r>
              <w:rPr>
                <w:rFonts w:ascii="GHEA Grapalat" w:hAnsi="GHEA Grapalat" w:cs="Sylfaen"/>
                <w:lang w:val="hy-AM"/>
              </w:rPr>
              <w:t xml:space="preserve"> խորհրդատվական ծառայություններ</w:t>
            </w:r>
            <w:r w:rsidRPr="001811A6">
              <w:rPr>
                <w:rFonts w:ascii="GHEA Grapalat" w:hAnsi="GHEA Grapalat" w:cs="Sylfaen"/>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3A57" w:rsidRPr="00F566BF" w:rsidRDefault="00B83A57" w:rsidP="00B83A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3A57" w:rsidRPr="00F566BF" w:rsidRDefault="00B83A57" w:rsidP="00B83A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3A57" w:rsidRPr="00F566BF" w:rsidRDefault="00B83A57" w:rsidP="00B83A5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0F2496">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FC7CE2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F21F2">
        <w:rPr>
          <w:rFonts w:ascii="GHEA Grapalat" w:hAnsi="GHEA Grapalat" w:cs="Sylfaen"/>
          <w:b/>
          <w:lang w:val="hy-AM"/>
        </w:rPr>
        <w:t>24/54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FA43EE">
        <w:trPr>
          <w:cantSplit/>
        </w:trPr>
        <w:tc>
          <w:tcPr>
            <w:tcW w:w="377" w:type="dxa"/>
            <w:vMerge w:val="restart"/>
            <w:vAlign w:val="center"/>
          </w:tcPr>
          <w:p w14:paraId="58116F37" w14:textId="77777777" w:rsidR="00CE6AFF" w:rsidRPr="007C2AEA" w:rsidRDefault="00CE6AFF" w:rsidP="00FA43EE">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FA43EE">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FA43EE">
        <w:trPr>
          <w:cantSplit/>
          <w:trHeight w:val="1073"/>
        </w:trPr>
        <w:tc>
          <w:tcPr>
            <w:tcW w:w="377" w:type="dxa"/>
            <w:vMerge/>
            <w:vAlign w:val="center"/>
          </w:tcPr>
          <w:p w14:paraId="067BF5AE" w14:textId="77777777" w:rsidR="00CE6AFF" w:rsidRPr="007C2AEA" w:rsidRDefault="00CE6AFF" w:rsidP="00FA43EE">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FA43EE">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FA43EE">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FA43EE">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FA43EE">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FA43EE">
        <w:trPr>
          <w:cantSplit/>
          <w:trHeight w:val="299"/>
        </w:trPr>
        <w:tc>
          <w:tcPr>
            <w:tcW w:w="377" w:type="dxa"/>
            <w:vMerge/>
            <w:vAlign w:val="center"/>
          </w:tcPr>
          <w:p w14:paraId="07FB9EC3" w14:textId="77777777" w:rsidR="00CE6AFF" w:rsidRPr="007C2AEA" w:rsidRDefault="00CE6AFF" w:rsidP="00FA43EE">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FA43EE">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FA43EE">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FA43EE">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FA43EE">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FA43EE">
            <w:pPr>
              <w:jc w:val="center"/>
              <w:rPr>
                <w:rFonts w:ascii="GHEA Grapalat" w:hAnsi="GHEA Grapalat"/>
                <w:sz w:val="20"/>
                <w:lang w:val="hy-AM"/>
              </w:rPr>
            </w:pPr>
          </w:p>
        </w:tc>
      </w:tr>
      <w:tr w:rsidR="00CE6AFF" w:rsidRPr="007C2AEA" w14:paraId="24DA2B62" w14:textId="77777777" w:rsidTr="00FA43EE">
        <w:trPr>
          <w:cantSplit/>
        </w:trPr>
        <w:tc>
          <w:tcPr>
            <w:tcW w:w="377" w:type="dxa"/>
            <w:shd w:val="clear" w:color="auto" w:fill="D9D9D9"/>
          </w:tcPr>
          <w:p w14:paraId="748242D1" w14:textId="77777777" w:rsidR="00CE6AFF" w:rsidRPr="007C2AEA" w:rsidRDefault="00CE6AFF" w:rsidP="00FA43EE">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FA43EE">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FA43EE">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FA43EE">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FA43EE">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FA43EE">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FA43EE">
        <w:trPr>
          <w:cantSplit/>
        </w:trPr>
        <w:tc>
          <w:tcPr>
            <w:tcW w:w="377" w:type="dxa"/>
          </w:tcPr>
          <w:p w14:paraId="60BF1A21" w14:textId="77777777" w:rsidR="00CE6AFF" w:rsidRPr="007C2AEA" w:rsidRDefault="00CE6AFF" w:rsidP="00FA43EE">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FA43EE">
            <w:pPr>
              <w:jc w:val="center"/>
              <w:rPr>
                <w:rFonts w:ascii="GHEA Grapalat" w:hAnsi="GHEA Grapalat"/>
                <w:sz w:val="20"/>
                <w:lang w:val="hy-AM"/>
              </w:rPr>
            </w:pPr>
          </w:p>
        </w:tc>
        <w:tc>
          <w:tcPr>
            <w:tcW w:w="1708" w:type="dxa"/>
          </w:tcPr>
          <w:p w14:paraId="078CB97C" w14:textId="77777777" w:rsidR="00CE6AFF" w:rsidRPr="007C2AEA" w:rsidRDefault="00CE6AFF" w:rsidP="00FA43EE">
            <w:pPr>
              <w:jc w:val="center"/>
              <w:rPr>
                <w:rFonts w:ascii="GHEA Grapalat" w:hAnsi="GHEA Grapalat"/>
                <w:sz w:val="20"/>
                <w:lang w:val="hy-AM"/>
              </w:rPr>
            </w:pPr>
          </w:p>
        </w:tc>
        <w:tc>
          <w:tcPr>
            <w:tcW w:w="1442" w:type="dxa"/>
          </w:tcPr>
          <w:p w14:paraId="3CB47714" w14:textId="77777777" w:rsidR="00CE6AFF" w:rsidRPr="007C2AEA" w:rsidRDefault="00CE6AFF" w:rsidP="00FA43EE">
            <w:pPr>
              <w:jc w:val="center"/>
              <w:rPr>
                <w:rFonts w:ascii="GHEA Grapalat" w:hAnsi="GHEA Grapalat"/>
                <w:sz w:val="20"/>
                <w:lang w:val="hy-AM"/>
              </w:rPr>
            </w:pPr>
          </w:p>
        </w:tc>
        <w:tc>
          <w:tcPr>
            <w:tcW w:w="2070" w:type="dxa"/>
          </w:tcPr>
          <w:p w14:paraId="72491A79" w14:textId="77777777" w:rsidR="00CE6AFF" w:rsidRPr="007C2AEA" w:rsidRDefault="00CE6AFF" w:rsidP="00FA43EE">
            <w:pPr>
              <w:jc w:val="center"/>
              <w:rPr>
                <w:rFonts w:ascii="GHEA Grapalat" w:hAnsi="GHEA Grapalat"/>
                <w:sz w:val="20"/>
                <w:lang w:val="hy-AM"/>
              </w:rPr>
            </w:pPr>
          </w:p>
        </w:tc>
        <w:tc>
          <w:tcPr>
            <w:tcW w:w="1710" w:type="dxa"/>
          </w:tcPr>
          <w:p w14:paraId="7989767C" w14:textId="77777777" w:rsidR="00CE6AFF" w:rsidRPr="007C2AEA" w:rsidRDefault="00CE6AFF" w:rsidP="00FA43EE">
            <w:pPr>
              <w:jc w:val="center"/>
              <w:rPr>
                <w:rFonts w:ascii="GHEA Grapalat" w:hAnsi="GHEA Grapalat"/>
                <w:sz w:val="20"/>
                <w:lang w:val="hy-AM"/>
              </w:rPr>
            </w:pPr>
          </w:p>
        </w:tc>
      </w:tr>
      <w:tr w:rsidR="00CE6AFF" w:rsidRPr="007C2AEA" w14:paraId="02457F5A" w14:textId="77777777" w:rsidTr="00FA43EE">
        <w:trPr>
          <w:cantSplit/>
        </w:trPr>
        <w:tc>
          <w:tcPr>
            <w:tcW w:w="377" w:type="dxa"/>
          </w:tcPr>
          <w:p w14:paraId="17EA3950" w14:textId="77777777" w:rsidR="00CE6AFF" w:rsidRPr="007C2AEA" w:rsidRDefault="00CE6AFF" w:rsidP="00FA43EE">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FA43EE">
            <w:pPr>
              <w:jc w:val="center"/>
              <w:rPr>
                <w:rFonts w:ascii="GHEA Grapalat" w:hAnsi="GHEA Grapalat"/>
                <w:sz w:val="20"/>
                <w:lang w:val="hy-AM"/>
              </w:rPr>
            </w:pPr>
          </w:p>
        </w:tc>
        <w:tc>
          <w:tcPr>
            <w:tcW w:w="1708" w:type="dxa"/>
          </w:tcPr>
          <w:p w14:paraId="56A85724" w14:textId="77777777" w:rsidR="00CE6AFF" w:rsidRPr="007C2AEA" w:rsidRDefault="00CE6AFF" w:rsidP="00FA43EE">
            <w:pPr>
              <w:jc w:val="center"/>
              <w:rPr>
                <w:rFonts w:ascii="GHEA Grapalat" w:hAnsi="GHEA Grapalat"/>
                <w:sz w:val="20"/>
                <w:lang w:val="hy-AM"/>
              </w:rPr>
            </w:pPr>
          </w:p>
        </w:tc>
        <w:tc>
          <w:tcPr>
            <w:tcW w:w="1442" w:type="dxa"/>
          </w:tcPr>
          <w:p w14:paraId="1323E396" w14:textId="77777777" w:rsidR="00CE6AFF" w:rsidRPr="007C2AEA" w:rsidRDefault="00CE6AFF" w:rsidP="00FA43EE">
            <w:pPr>
              <w:jc w:val="center"/>
              <w:rPr>
                <w:rFonts w:ascii="GHEA Grapalat" w:hAnsi="GHEA Grapalat"/>
                <w:sz w:val="20"/>
                <w:lang w:val="hy-AM"/>
              </w:rPr>
            </w:pPr>
          </w:p>
        </w:tc>
        <w:tc>
          <w:tcPr>
            <w:tcW w:w="2070" w:type="dxa"/>
          </w:tcPr>
          <w:p w14:paraId="62DEAD5C" w14:textId="77777777" w:rsidR="00CE6AFF" w:rsidRPr="007C2AEA" w:rsidRDefault="00CE6AFF" w:rsidP="00FA43EE">
            <w:pPr>
              <w:jc w:val="center"/>
              <w:rPr>
                <w:rFonts w:ascii="GHEA Grapalat" w:hAnsi="GHEA Grapalat"/>
                <w:sz w:val="20"/>
                <w:lang w:val="hy-AM"/>
              </w:rPr>
            </w:pPr>
          </w:p>
        </w:tc>
        <w:tc>
          <w:tcPr>
            <w:tcW w:w="1710" w:type="dxa"/>
          </w:tcPr>
          <w:p w14:paraId="13AD8149" w14:textId="77777777" w:rsidR="00CE6AFF" w:rsidRPr="007C2AEA" w:rsidRDefault="00CE6AFF" w:rsidP="00FA43EE">
            <w:pPr>
              <w:jc w:val="center"/>
              <w:rPr>
                <w:rFonts w:ascii="GHEA Grapalat" w:hAnsi="GHEA Grapalat"/>
                <w:sz w:val="20"/>
                <w:lang w:val="hy-AM"/>
              </w:rPr>
            </w:pPr>
          </w:p>
        </w:tc>
      </w:tr>
      <w:tr w:rsidR="00CE6AFF" w:rsidRPr="007C2AEA" w14:paraId="527EBD3E" w14:textId="77777777" w:rsidTr="00FA43EE">
        <w:trPr>
          <w:cantSplit/>
        </w:trPr>
        <w:tc>
          <w:tcPr>
            <w:tcW w:w="377" w:type="dxa"/>
          </w:tcPr>
          <w:p w14:paraId="3F334B27" w14:textId="77777777" w:rsidR="00CE6AFF" w:rsidRPr="007C2AEA" w:rsidRDefault="00CE6AFF" w:rsidP="00FA43EE">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FA43EE">
            <w:pPr>
              <w:jc w:val="center"/>
              <w:rPr>
                <w:rFonts w:ascii="GHEA Grapalat" w:hAnsi="GHEA Grapalat"/>
                <w:sz w:val="20"/>
                <w:lang w:val="hy-AM"/>
              </w:rPr>
            </w:pPr>
          </w:p>
        </w:tc>
        <w:tc>
          <w:tcPr>
            <w:tcW w:w="1708" w:type="dxa"/>
          </w:tcPr>
          <w:p w14:paraId="2BEE2B20" w14:textId="77777777" w:rsidR="00CE6AFF" w:rsidRPr="007C2AEA" w:rsidRDefault="00CE6AFF" w:rsidP="00FA43EE">
            <w:pPr>
              <w:jc w:val="center"/>
              <w:rPr>
                <w:rFonts w:ascii="GHEA Grapalat" w:hAnsi="GHEA Grapalat"/>
                <w:sz w:val="20"/>
                <w:lang w:val="hy-AM"/>
              </w:rPr>
            </w:pPr>
          </w:p>
        </w:tc>
        <w:tc>
          <w:tcPr>
            <w:tcW w:w="1442" w:type="dxa"/>
          </w:tcPr>
          <w:p w14:paraId="6AF92E0F" w14:textId="77777777" w:rsidR="00CE6AFF" w:rsidRPr="007C2AEA" w:rsidRDefault="00CE6AFF" w:rsidP="00FA43EE">
            <w:pPr>
              <w:jc w:val="center"/>
              <w:rPr>
                <w:rFonts w:ascii="GHEA Grapalat" w:hAnsi="GHEA Grapalat"/>
                <w:sz w:val="20"/>
                <w:lang w:val="hy-AM"/>
              </w:rPr>
            </w:pPr>
          </w:p>
        </w:tc>
        <w:tc>
          <w:tcPr>
            <w:tcW w:w="2070" w:type="dxa"/>
          </w:tcPr>
          <w:p w14:paraId="7468E191" w14:textId="77777777" w:rsidR="00CE6AFF" w:rsidRPr="007C2AEA" w:rsidRDefault="00CE6AFF" w:rsidP="00FA43EE">
            <w:pPr>
              <w:jc w:val="center"/>
              <w:rPr>
                <w:rFonts w:ascii="GHEA Grapalat" w:hAnsi="GHEA Grapalat"/>
                <w:sz w:val="20"/>
                <w:lang w:val="hy-AM"/>
              </w:rPr>
            </w:pPr>
          </w:p>
        </w:tc>
        <w:tc>
          <w:tcPr>
            <w:tcW w:w="1710" w:type="dxa"/>
          </w:tcPr>
          <w:p w14:paraId="76A27C12" w14:textId="77777777" w:rsidR="00CE6AFF" w:rsidRPr="007C2AEA" w:rsidRDefault="00CE6AFF" w:rsidP="00FA43EE">
            <w:pPr>
              <w:jc w:val="center"/>
              <w:rPr>
                <w:rFonts w:ascii="GHEA Grapalat" w:hAnsi="GHEA Grapalat"/>
                <w:sz w:val="20"/>
                <w:lang w:val="hy-AM"/>
              </w:rPr>
            </w:pPr>
          </w:p>
        </w:tc>
      </w:tr>
      <w:tr w:rsidR="00CE6AFF" w:rsidRPr="007C2AEA" w14:paraId="2610928F" w14:textId="77777777" w:rsidTr="00FA43EE">
        <w:trPr>
          <w:cantSplit/>
        </w:trPr>
        <w:tc>
          <w:tcPr>
            <w:tcW w:w="377" w:type="dxa"/>
          </w:tcPr>
          <w:p w14:paraId="632ED35B" w14:textId="77777777" w:rsidR="00CE6AFF" w:rsidRPr="007C2AEA" w:rsidRDefault="00CE6AFF" w:rsidP="00FA43EE">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FA43EE">
            <w:pPr>
              <w:jc w:val="center"/>
              <w:rPr>
                <w:rFonts w:ascii="GHEA Grapalat" w:hAnsi="GHEA Grapalat"/>
                <w:sz w:val="20"/>
                <w:lang w:val="hy-AM"/>
              </w:rPr>
            </w:pPr>
          </w:p>
        </w:tc>
        <w:tc>
          <w:tcPr>
            <w:tcW w:w="1708" w:type="dxa"/>
          </w:tcPr>
          <w:p w14:paraId="42958B26" w14:textId="77777777" w:rsidR="00CE6AFF" w:rsidRPr="007C2AEA" w:rsidRDefault="00CE6AFF" w:rsidP="00FA43EE">
            <w:pPr>
              <w:jc w:val="center"/>
              <w:rPr>
                <w:rFonts w:ascii="GHEA Grapalat" w:hAnsi="GHEA Grapalat"/>
                <w:sz w:val="20"/>
                <w:lang w:val="hy-AM"/>
              </w:rPr>
            </w:pPr>
          </w:p>
        </w:tc>
        <w:tc>
          <w:tcPr>
            <w:tcW w:w="1442" w:type="dxa"/>
          </w:tcPr>
          <w:p w14:paraId="7E07F6A2" w14:textId="77777777" w:rsidR="00CE6AFF" w:rsidRPr="007C2AEA" w:rsidRDefault="00CE6AFF" w:rsidP="00FA43EE">
            <w:pPr>
              <w:jc w:val="center"/>
              <w:rPr>
                <w:rFonts w:ascii="GHEA Grapalat" w:hAnsi="GHEA Grapalat"/>
                <w:sz w:val="20"/>
                <w:lang w:val="hy-AM"/>
              </w:rPr>
            </w:pPr>
          </w:p>
        </w:tc>
        <w:tc>
          <w:tcPr>
            <w:tcW w:w="2070" w:type="dxa"/>
          </w:tcPr>
          <w:p w14:paraId="128DB025" w14:textId="77777777" w:rsidR="00CE6AFF" w:rsidRPr="007C2AEA" w:rsidRDefault="00CE6AFF" w:rsidP="00FA43EE">
            <w:pPr>
              <w:jc w:val="center"/>
              <w:rPr>
                <w:rFonts w:ascii="GHEA Grapalat" w:hAnsi="GHEA Grapalat"/>
                <w:sz w:val="20"/>
                <w:lang w:val="hy-AM"/>
              </w:rPr>
            </w:pPr>
          </w:p>
        </w:tc>
        <w:tc>
          <w:tcPr>
            <w:tcW w:w="1710" w:type="dxa"/>
          </w:tcPr>
          <w:p w14:paraId="60AB48B1" w14:textId="77777777" w:rsidR="00CE6AFF" w:rsidRPr="007C2AEA" w:rsidRDefault="00CE6AFF" w:rsidP="00FA43EE">
            <w:pPr>
              <w:jc w:val="center"/>
              <w:rPr>
                <w:rFonts w:ascii="GHEA Grapalat" w:hAnsi="GHEA Grapalat"/>
                <w:sz w:val="20"/>
                <w:lang w:val="hy-AM"/>
              </w:rPr>
            </w:pPr>
          </w:p>
        </w:tc>
      </w:tr>
      <w:tr w:rsidR="00CE6AFF" w:rsidRPr="007C2AEA" w14:paraId="2AD158AC" w14:textId="77777777" w:rsidTr="00FA43EE">
        <w:trPr>
          <w:cantSplit/>
        </w:trPr>
        <w:tc>
          <w:tcPr>
            <w:tcW w:w="377" w:type="dxa"/>
          </w:tcPr>
          <w:p w14:paraId="64D32CC6" w14:textId="77777777" w:rsidR="00CE6AFF" w:rsidRPr="007C2AEA" w:rsidRDefault="00CE6AFF" w:rsidP="00FA43EE">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FA43EE">
            <w:pPr>
              <w:jc w:val="center"/>
              <w:rPr>
                <w:rFonts w:ascii="GHEA Grapalat" w:hAnsi="GHEA Grapalat"/>
                <w:sz w:val="20"/>
                <w:lang w:val="hy-AM"/>
              </w:rPr>
            </w:pPr>
          </w:p>
        </w:tc>
        <w:tc>
          <w:tcPr>
            <w:tcW w:w="1708" w:type="dxa"/>
          </w:tcPr>
          <w:p w14:paraId="2EF7907D" w14:textId="77777777" w:rsidR="00CE6AFF" w:rsidRPr="007C2AEA" w:rsidRDefault="00CE6AFF" w:rsidP="00FA43EE">
            <w:pPr>
              <w:jc w:val="center"/>
              <w:rPr>
                <w:rFonts w:ascii="GHEA Grapalat" w:hAnsi="GHEA Grapalat"/>
                <w:sz w:val="20"/>
                <w:lang w:val="hy-AM"/>
              </w:rPr>
            </w:pPr>
          </w:p>
        </w:tc>
        <w:tc>
          <w:tcPr>
            <w:tcW w:w="1442" w:type="dxa"/>
          </w:tcPr>
          <w:p w14:paraId="6A6EE060" w14:textId="77777777" w:rsidR="00CE6AFF" w:rsidRPr="007C2AEA" w:rsidRDefault="00CE6AFF" w:rsidP="00FA43EE">
            <w:pPr>
              <w:jc w:val="center"/>
              <w:rPr>
                <w:rFonts w:ascii="GHEA Grapalat" w:hAnsi="GHEA Grapalat"/>
                <w:sz w:val="20"/>
                <w:lang w:val="hy-AM"/>
              </w:rPr>
            </w:pPr>
          </w:p>
        </w:tc>
        <w:tc>
          <w:tcPr>
            <w:tcW w:w="2070" w:type="dxa"/>
          </w:tcPr>
          <w:p w14:paraId="3AA2C254" w14:textId="77777777" w:rsidR="00CE6AFF" w:rsidRPr="007C2AEA" w:rsidRDefault="00CE6AFF" w:rsidP="00FA43EE">
            <w:pPr>
              <w:jc w:val="center"/>
              <w:rPr>
                <w:rFonts w:ascii="GHEA Grapalat" w:hAnsi="GHEA Grapalat"/>
                <w:sz w:val="20"/>
                <w:lang w:val="hy-AM"/>
              </w:rPr>
            </w:pPr>
          </w:p>
        </w:tc>
        <w:tc>
          <w:tcPr>
            <w:tcW w:w="1710" w:type="dxa"/>
          </w:tcPr>
          <w:p w14:paraId="1105E93C" w14:textId="77777777" w:rsidR="00CE6AFF" w:rsidRPr="007C2AEA" w:rsidRDefault="00CE6AFF" w:rsidP="00FA43EE">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E0FE71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F21F2">
        <w:rPr>
          <w:rFonts w:ascii="GHEA Grapalat" w:hAnsi="GHEA Grapalat" w:cs="Sylfaen"/>
          <w:b/>
          <w:lang w:val="hy-AM"/>
        </w:rPr>
        <w:t>24/54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57EB2F3E" w14:textId="1257BD20" w:rsidR="00CE6AFF" w:rsidRPr="00F566BF" w:rsidRDefault="00EE223A"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D856D7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DF21F2">
        <w:rPr>
          <w:rFonts w:ascii="GHEA Grapalat" w:hAnsi="GHEA Grapalat" w:cs="Sylfaen"/>
          <w:b/>
          <w:lang w:val="hy-AM"/>
        </w:rPr>
        <w:t>24/54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BC553A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DF21F2">
        <w:rPr>
          <w:rFonts w:ascii="GHEA Grapalat" w:hAnsi="GHEA Grapalat" w:cs="Sylfaen"/>
          <w:b/>
          <w:lang w:val="hy-AM"/>
        </w:rPr>
        <w:t>24/54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4968EB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DF21F2">
              <w:rPr>
                <w:rFonts w:ascii="GHEA Grapalat" w:hAnsi="GHEA Grapalat" w:cs="GHEA Grapalat"/>
                <w:b/>
                <w:sz w:val="20"/>
                <w:szCs w:val="20"/>
                <w:u w:val="single"/>
                <w:lang w:val="pt-BR"/>
              </w:rPr>
              <w:t>24/54</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E47F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E47F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E47F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E47F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E47F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C0BE36" w14:textId="63D9DE81" w:rsidR="00091EBC" w:rsidRPr="00F566BF" w:rsidRDefault="00631658" w:rsidP="00634C7C">
      <w:pPr>
        <w:pStyle w:val="BodyTextIndent3"/>
        <w:spacing w:line="240" w:lineRule="auto"/>
        <w:ind w:firstLine="0"/>
        <w:jc w:val="right"/>
        <w:rPr>
          <w:rFonts w:ascii="GHEA Grapalat" w:hAnsi="GHEA Grapalat" w:cs="Sylfaen"/>
          <w:vertAlign w:val="superscript"/>
          <w:lang w:val="hy-AM"/>
        </w:rPr>
      </w:pPr>
      <w:r w:rsidRPr="00F566BF">
        <w:rPr>
          <w:rFonts w:ascii="GHEA Grapalat" w:hAnsi="GHEA Grapalat"/>
          <w:b/>
          <w:lang w:val="hy-AM"/>
        </w:rPr>
        <w:br w:type="page"/>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6CCEB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DF21F2">
        <w:rPr>
          <w:rFonts w:ascii="GHEA Grapalat" w:hAnsi="GHEA Grapalat" w:cs="GHEA Grapalat"/>
          <w:b/>
          <w:lang w:val="pt-BR"/>
        </w:rPr>
        <w:t>24/54</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B9698A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DF21F2">
        <w:rPr>
          <w:rFonts w:ascii="GHEA Grapalat" w:hAnsi="GHEA Grapalat" w:cs="GHEA Grapalat"/>
          <w:b/>
          <w:sz w:val="20"/>
          <w:szCs w:val="20"/>
          <w:lang w:val="pt-BR"/>
        </w:rPr>
        <w:t>24/54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EDBCD6C"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DF21F2">
              <w:rPr>
                <w:rFonts w:ascii="GHEA Grapalat" w:hAnsi="GHEA Grapalat" w:cs="GHEA Grapalat"/>
                <w:b/>
                <w:sz w:val="20"/>
                <w:szCs w:val="20"/>
                <w:u w:val="single"/>
                <w:lang w:val="pt-BR"/>
              </w:rPr>
              <w:t>24/54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E47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E47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E47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E47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E47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CC42C4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F21F2">
        <w:rPr>
          <w:rFonts w:ascii="GHEA Grapalat" w:hAnsi="GHEA Grapalat" w:cs="Sylfaen"/>
          <w:b/>
          <w:lang w:val="hy-AM"/>
        </w:rPr>
        <w:t>24/54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965AD6" w14:textId="77777777" w:rsidR="00634C7C" w:rsidRDefault="00634C7C" w:rsidP="007678FA">
      <w:pPr>
        <w:ind w:firstLine="720"/>
        <w:jc w:val="both"/>
        <w:rPr>
          <w:rFonts w:ascii="GHEA Grapalat" w:hAnsi="GHEA Grapalat" w:cs="Sylfaen"/>
          <w:b/>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CE3E7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4C7C">
        <w:rPr>
          <w:rFonts w:ascii="GHEA Grapalat" w:hAnsi="GHEA Grapalat" w:cs="Sylfaen"/>
          <w:sz w:val="20"/>
          <w:szCs w:val="20"/>
          <w:u w:val="single"/>
          <w:lang w:val="hy-AM"/>
        </w:rPr>
        <w:t xml:space="preserve">15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406903CE"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w:t>
      </w:r>
      <w:r w:rsidR="0076798D" w:rsidRPr="0076798D">
        <w:rPr>
          <w:rFonts w:ascii="GHEA Grapalat" w:hAnsi="GHEA Grapalat" w:cs="Sylfaen"/>
          <w:sz w:val="20"/>
          <w:lang w:val="hy-AM"/>
        </w:rPr>
        <w:t xml:space="preserve"> </w:t>
      </w:r>
      <w:r w:rsidR="0076798D">
        <w:rPr>
          <w:rFonts w:ascii="GHEA Grapalat" w:hAnsi="GHEA Grapalat" w:cs="Sylfaen"/>
          <w:sz w:val="20"/>
          <w:lang w:val="hy-AM"/>
        </w:rPr>
        <w:t>մինչև</w:t>
      </w:r>
      <w:r w:rsidRPr="00F566BF">
        <w:rPr>
          <w:rFonts w:ascii="GHEA Grapalat" w:hAnsi="GHEA Grapalat" w:cs="Sylfaen"/>
          <w:sz w:val="20"/>
          <w:lang w:val="hy-AM"/>
        </w:rPr>
        <w:t xml:space="preserve">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7"/>
        <w:t>17</w:t>
      </w:r>
      <w:r w:rsidRPr="00F566BF">
        <w:rPr>
          <w:rStyle w:val="FootnoteReference"/>
          <w:rFonts w:ascii="GHEA Grapalat" w:hAnsi="GHEA Grapalat" w:cs="Sylfaen"/>
          <w:color w:val="FFFFFF"/>
          <w:sz w:val="20"/>
          <w:lang w:val="hy-AM"/>
        </w:rPr>
        <w:footnoteReference w:id="8"/>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FD50F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34C7C">
        <w:rPr>
          <w:rFonts w:ascii="GHEA Grapalat" w:hAnsi="GHEA Grapalat"/>
          <w:sz w:val="20"/>
          <w:lang w:val="hy-AM"/>
        </w:rPr>
        <w:t xml:space="preserve"> /համաձայնագրի/</w:t>
      </w:r>
      <w:r w:rsidRPr="00F566BF">
        <w:rPr>
          <w:rFonts w:ascii="GHEA Grapalat" w:hAnsi="GHEA Grapalat"/>
          <w:sz w:val="20"/>
          <w:lang w:val="hy-AM"/>
        </w:rPr>
        <w:t xml:space="preserve"> վճարման  ժամանակացույցով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423FB461" w14:textId="1BF630AD" w:rsidR="00F417C0"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34C7C">
        <w:rPr>
          <w:rFonts w:ascii="GHEA Grapalat" w:hAnsi="GHEA Grapalat"/>
          <w:sz w:val="20"/>
          <w:lang w:val="hy-AM"/>
        </w:rPr>
        <w:t>:</w:t>
      </w: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51BB0DFC" w14:textId="77777777" w:rsidR="00634C7C" w:rsidRPr="00F566BF" w:rsidRDefault="00634C7C" w:rsidP="00634C7C">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44FA5" w14:textId="79554EB4" w:rsidR="00634C7C" w:rsidRDefault="00634C7C" w:rsidP="00634C7C">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Pr="002D4DC4">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7AF3D73" w14:textId="58B94C38" w:rsidR="00634C7C" w:rsidRPr="00F566BF" w:rsidRDefault="00634C7C" w:rsidP="00634C7C">
      <w:pPr>
        <w:ind w:firstLine="709"/>
        <w:jc w:val="both"/>
        <w:rPr>
          <w:rFonts w:ascii="GHEA Grapalat" w:hAnsi="GHEA Grapalat" w:cs="Sylfaen"/>
          <w:sz w:val="20"/>
          <w:lang w:val="hy-AM"/>
        </w:rPr>
      </w:pPr>
      <w:r w:rsidRPr="002D4DC4">
        <w:rPr>
          <w:rFonts w:ascii="GHEA Grapalat" w:hAnsi="GHEA Grapalat"/>
          <w:sz w:val="20"/>
          <w:lang w:val="hy-AM"/>
        </w:rPr>
        <w:t xml:space="preserve"> </w:t>
      </w: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8D5115C" w14:textId="77777777" w:rsidR="00634C7C" w:rsidRDefault="00634C7C" w:rsidP="00634C7C">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107D32E" w14:textId="77777777" w:rsidR="00634C7C" w:rsidRDefault="00634C7C" w:rsidP="00634C7C">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Pr="001E3F87">
        <w:rPr>
          <w:rFonts w:ascii="GHEA Grapalat" w:hAnsi="GHEA Grapalat" w:cs="Sylfaen"/>
          <w:sz w:val="20"/>
          <w:szCs w:val="20"/>
          <w:vertAlign w:val="superscript"/>
          <w:lang w:val="hy-AM"/>
        </w:rPr>
        <w:t>21.1</w:t>
      </w:r>
    </w:p>
    <w:p w14:paraId="043D86F9" w14:textId="77777777" w:rsidR="00634C7C" w:rsidRPr="00F566BF" w:rsidRDefault="00634C7C" w:rsidP="00634C7C">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76FAA37" w14:textId="77777777" w:rsidR="00634C7C" w:rsidRPr="00F566BF" w:rsidRDefault="00634C7C" w:rsidP="00634C7C">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6E3823EF" w14:textId="729ED0BE"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9"/>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0"/>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6E8BD69A"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w:t>
      </w:r>
      <w:r w:rsidR="00A50CAF" w:rsidRPr="00A50CAF">
        <w:rPr>
          <w:rFonts w:ascii="GHEA Grapalat" w:hAnsi="GHEA Grapalat" w:cs="Times Armenian"/>
          <w:sz w:val="20"/>
          <w:lang w:val="hy-AM"/>
        </w:rPr>
        <w:t xml:space="preserve"> </w:t>
      </w:r>
      <w:r w:rsidR="00A50CAF" w:rsidRPr="00F566BF">
        <w:rPr>
          <w:rFonts w:ascii="GHEA Grapalat" w:hAnsi="GHEA Grapalat" w:cs="Times Armenian"/>
          <w:sz w:val="20"/>
          <w:lang w:val="hy-AM"/>
        </w:rPr>
        <w:t xml:space="preserve">N </w:t>
      </w:r>
      <w:r w:rsidR="00A50CAF">
        <w:rPr>
          <w:rFonts w:ascii="GHEA Grapalat" w:hAnsi="GHEA Grapalat" w:cs="Times Armenian"/>
          <w:sz w:val="20"/>
          <w:lang w:val="hy-AM"/>
        </w:rPr>
        <w:t>2</w:t>
      </w:r>
      <w:r w:rsidR="00A50CAF" w:rsidRPr="00F566BF">
        <w:rPr>
          <w:rFonts w:ascii="GHEA Grapalat" w:hAnsi="GHEA Grapalat" w:cs="Times Armenian"/>
          <w:sz w:val="20"/>
          <w:lang w:val="hy-AM"/>
        </w:rPr>
        <w:t>,</w:t>
      </w:r>
      <w:r w:rsidRPr="00F566BF">
        <w:rPr>
          <w:rFonts w:ascii="GHEA Grapalat" w:hAnsi="GHEA Grapalat" w:cs="Times Armenian"/>
          <w:sz w:val="20"/>
          <w:lang w:val="hy-AM"/>
        </w:rPr>
        <w:t xml:space="preserve">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31C65C79" w14:textId="4EC99C55" w:rsidR="006E0EAD" w:rsidRPr="00F566BF" w:rsidRDefault="006E0EAD" w:rsidP="006E0EAD">
      <w:pPr>
        <w:ind w:firstLine="567"/>
        <w:jc w:val="both"/>
        <w:rPr>
          <w:rFonts w:ascii="GHEA Grapalat" w:hAnsi="GHEA Grapalat"/>
          <w:sz w:val="20"/>
          <w:szCs w:val="20"/>
          <w:lang w:val="hy-AM" w:eastAsia="ru-RU"/>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մարդկային ռեսուրսների կառավարման վարչությունը:</w:t>
      </w:r>
      <w:r w:rsidRPr="00F566BF">
        <w:rPr>
          <w:rStyle w:val="FootnoteReference"/>
          <w:rFonts w:ascii="GHEA Grapalat" w:hAnsi="GHEA Grapalat"/>
          <w:color w:val="FFFFFF"/>
          <w:sz w:val="20"/>
          <w:szCs w:val="20"/>
          <w:lang w:val="hy-AM" w:eastAsia="ru-RU"/>
        </w:rPr>
        <w:footnoteReference w:id="11"/>
      </w:r>
    </w:p>
    <w:p w14:paraId="481E3AB5" w14:textId="77777777" w:rsidR="00F17B90" w:rsidRDefault="00F17B90" w:rsidP="00634C7C">
      <w:pPr>
        <w:ind w:firstLine="567"/>
        <w:jc w:val="both"/>
        <w:rPr>
          <w:rFonts w:ascii="GHEA Grapalat" w:hAnsi="GHEA Grapalat" w:cs="Sylfaen"/>
          <w:b/>
          <w:sz w:val="20"/>
          <w:lang w:val="hy-AM"/>
        </w:rPr>
      </w:pPr>
    </w:p>
    <w:p w14:paraId="00DFFB37" w14:textId="3869A651" w:rsidR="007678FA" w:rsidRPr="00F566BF" w:rsidRDefault="007678FA" w:rsidP="00634C7C">
      <w:pPr>
        <w:ind w:firstLine="567"/>
        <w:jc w:val="both"/>
        <w:rPr>
          <w:rFonts w:ascii="GHEA Grapalat" w:hAnsi="GHEA Grapalat" w:cs="Sylfaen"/>
          <w:sz w:val="20"/>
          <w:lang w:val="hy-AM"/>
        </w:rPr>
      </w:pPr>
      <w:r w:rsidRPr="00F566BF">
        <w:rPr>
          <w:rStyle w:val="FootnoteReference"/>
          <w:rFonts w:ascii="GHEA Grapalat" w:hAnsi="GHEA Grapalat"/>
          <w:color w:val="FFFFFF"/>
          <w:sz w:val="20"/>
          <w:szCs w:val="20"/>
          <w:lang w:val="hy-AM" w:eastAsia="ru-RU"/>
        </w:rPr>
        <w:footnoteReference w:id="12"/>
      </w: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055E45D" w14:textId="77777777" w:rsidR="00AB72B0" w:rsidRPr="00AB72B0" w:rsidRDefault="00AB72B0" w:rsidP="00AB72B0">
      <w:pPr>
        <w:ind w:right="198" w:hanging="2"/>
        <w:jc w:val="right"/>
        <w:rPr>
          <w:rFonts w:ascii="Sylfaen" w:eastAsia="GHEA Grapalat" w:hAnsi="Sylfaen" w:cs="GHEA Grapalat"/>
          <w:sz w:val="20"/>
          <w:szCs w:val="20"/>
          <w:lang w:val="hy-AM"/>
        </w:rPr>
      </w:pPr>
      <w:r w:rsidRPr="00AB72B0">
        <w:rPr>
          <w:rFonts w:ascii="Sylfaen" w:eastAsia="GHEA Grapalat" w:hAnsi="Sylfaen" w:cs="GHEA Grapalat"/>
          <w:sz w:val="20"/>
          <w:szCs w:val="20"/>
          <w:lang w:val="hy-AM"/>
        </w:rPr>
        <w:t>ՀՀ դրամ</w:t>
      </w:r>
    </w:p>
    <w:tbl>
      <w:tblPr>
        <w:tblW w:w="16062"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2160"/>
        <w:gridCol w:w="5198"/>
        <w:gridCol w:w="790"/>
        <w:gridCol w:w="1350"/>
        <w:gridCol w:w="942"/>
        <w:gridCol w:w="1350"/>
        <w:gridCol w:w="2202"/>
      </w:tblGrid>
      <w:tr w:rsidR="00AB72B0" w:rsidRPr="00A65815" w14:paraId="229DEA71" w14:textId="77777777" w:rsidTr="006E0EAD">
        <w:trPr>
          <w:cantSplit/>
          <w:trHeight w:val="64"/>
        </w:trPr>
        <w:tc>
          <w:tcPr>
            <w:tcW w:w="540" w:type="dxa"/>
            <w:vMerge w:val="restart"/>
            <w:vAlign w:val="center"/>
          </w:tcPr>
          <w:p w14:paraId="2A26B29B" w14:textId="77777777" w:rsidR="00AB72B0" w:rsidRPr="00A65815" w:rsidRDefault="00AB72B0" w:rsidP="00DB2BF0">
            <w:pPr>
              <w:ind w:hanging="2"/>
              <w:jc w:val="center"/>
              <w:rPr>
                <w:rFonts w:ascii="Sylfaen" w:eastAsia="GHEA Grapalat" w:hAnsi="Sylfaen" w:cs="GHEA Grapalat"/>
                <w:sz w:val="20"/>
                <w:szCs w:val="20"/>
              </w:rPr>
            </w:pPr>
            <w:r w:rsidRPr="00A65815">
              <w:rPr>
                <w:rFonts w:ascii="Sylfaen" w:eastAsia="GHEA Grapalat" w:hAnsi="Sylfaen" w:cs="GHEA Grapalat"/>
                <w:b/>
                <w:i/>
                <w:sz w:val="20"/>
                <w:szCs w:val="20"/>
              </w:rPr>
              <w:t>Չ/Հ</w:t>
            </w:r>
          </w:p>
        </w:tc>
        <w:tc>
          <w:tcPr>
            <w:tcW w:w="1530" w:type="dxa"/>
            <w:vMerge w:val="restart"/>
            <w:vAlign w:val="center"/>
          </w:tcPr>
          <w:p w14:paraId="299EB0AA"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գնումների</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պլանով</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նախատեսված</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միջանցիկ</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ծածկագիրը</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ըստ</w:t>
            </w:r>
            <w:proofErr w:type="spellEnd"/>
            <w:r w:rsidRPr="00A65815">
              <w:rPr>
                <w:rFonts w:ascii="Sylfaen" w:eastAsia="GHEA Grapalat" w:hAnsi="Sylfaen" w:cs="GHEA Grapalat"/>
                <w:b/>
                <w:i/>
                <w:sz w:val="20"/>
                <w:szCs w:val="20"/>
              </w:rPr>
              <w:t xml:space="preserve"> ԳՄԱ </w:t>
            </w:r>
            <w:proofErr w:type="spellStart"/>
            <w:r w:rsidRPr="00A65815">
              <w:rPr>
                <w:rFonts w:ascii="Sylfaen" w:eastAsia="GHEA Grapalat" w:hAnsi="Sylfaen" w:cs="GHEA Grapalat"/>
                <w:b/>
                <w:i/>
                <w:sz w:val="20"/>
                <w:szCs w:val="20"/>
              </w:rPr>
              <w:t>դասակարգման</w:t>
            </w:r>
            <w:proofErr w:type="spellEnd"/>
            <w:r w:rsidRPr="00A65815">
              <w:rPr>
                <w:rFonts w:ascii="Sylfaen" w:eastAsia="GHEA Grapalat" w:hAnsi="Sylfaen" w:cs="GHEA Grapalat"/>
                <w:b/>
                <w:i/>
                <w:sz w:val="20"/>
                <w:szCs w:val="20"/>
              </w:rPr>
              <w:t xml:space="preserve"> (CPV)</w:t>
            </w:r>
          </w:p>
        </w:tc>
        <w:tc>
          <w:tcPr>
            <w:tcW w:w="2160" w:type="dxa"/>
            <w:vMerge w:val="restart"/>
            <w:vAlign w:val="center"/>
          </w:tcPr>
          <w:p w14:paraId="47EC20C1" w14:textId="77777777" w:rsidR="00AB72B0" w:rsidRPr="00A65815" w:rsidRDefault="00AB72B0" w:rsidP="00DB2BF0">
            <w:pPr>
              <w:ind w:hanging="2"/>
              <w:jc w:val="center"/>
              <w:rPr>
                <w:rFonts w:ascii="Sylfaen" w:eastAsia="GHEA Grapalat" w:hAnsi="Sylfaen" w:cs="GHEA Grapalat"/>
                <w:sz w:val="20"/>
                <w:szCs w:val="20"/>
                <w:highlight w:val="yellow"/>
              </w:rPr>
            </w:pPr>
            <w:proofErr w:type="spellStart"/>
            <w:r w:rsidRPr="00A65815">
              <w:rPr>
                <w:rFonts w:ascii="Sylfaen" w:eastAsia="GHEA Grapalat" w:hAnsi="Sylfaen" w:cs="GHEA Grapalat"/>
                <w:b/>
                <w:i/>
                <w:sz w:val="20"/>
                <w:szCs w:val="20"/>
              </w:rPr>
              <w:t>Անվանումը</w:t>
            </w:r>
            <w:proofErr w:type="spellEnd"/>
          </w:p>
        </w:tc>
        <w:tc>
          <w:tcPr>
            <w:tcW w:w="5198" w:type="dxa"/>
            <w:vMerge w:val="restart"/>
            <w:vAlign w:val="center"/>
          </w:tcPr>
          <w:p w14:paraId="48B17264"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Տեխնիկական</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բնութագիրը</w:t>
            </w:r>
            <w:proofErr w:type="spellEnd"/>
          </w:p>
        </w:tc>
        <w:tc>
          <w:tcPr>
            <w:tcW w:w="790" w:type="dxa"/>
            <w:vMerge w:val="restart"/>
            <w:vAlign w:val="center"/>
          </w:tcPr>
          <w:p w14:paraId="5A7E3DD8" w14:textId="77777777" w:rsidR="00AB72B0" w:rsidRPr="00A65815" w:rsidRDefault="00AB72B0" w:rsidP="00DB2BF0">
            <w:pPr>
              <w:ind w:hanging="2"/>
              <w:jc w:val="center"/>
              <w:rPr>
                <w:rFonts w:ascii="Sylfaen" w:eastAsia="GHEA Grapalat" w:hAnsi="Sylfaen" w:cs="GHEA Grapalat"/>
                <w:sz w:val="20"/>
                <w:szCs w:val="20"/>
              </w:rPr>
            </w:pPr>
            <w:r w:rsidRPr="00A65815">
              <w:rPr>
                <w:rFonts w:ascii="Sylfaen" w:eastAsia="GHEA Grapalat" w:hAnsi="Sylfaen" w:cs="GHEA Grapalat"/>
                <w:b/>
                <w:i/>
                <w:sz w:val="20"/>
                <w:szCs w:val="20"/>
              </w:rPr>
              <w:t>Չ/Մ</w:t>
            </w:r>
          </w:p>
        </w:tc>
        <w:tc>
          <w:tcPr>
            <w:tcW w:w="1350" w:type="dxa"/>
            <w:vMerge w:val="restart"/>
            <w:vAlign w:val="center"/>
          </w:tcPr>
          <w:p w14:paraId="3817674E"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ընդհանուր</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գինը</w:t>
            </w:r>
            <w:proofErr w:type="spellEnd"/>
          </w:p>
        </w:tc>
        <w:tc>
          <w:tcPr>
            <w:tcW w:w="942" w:type="dxa"/>
            <w:vMerge w:val="restart"/>
            <w:vAlign w:val="center"/>
          </w:tcPr>
          <w:p w14:paraId="74E2DB06" w14:textId="77777777" w:rsidR="00AB72B0" w:rsidRPr="00A65815" w:rsidRDefault="00AB72B0" w:rsidP="00DB2BF0">
            <w:pPr>
              <w:tabs>
                <w:tab w:val="left" w:pos="2018"/>
              </w:tabs>
              <w:ind w:right="33" w:hanging="2"/>
              <w:jc w:val="center"/>
              <w:rPr>
                <w:rFonts w:ascii="Sylfaen" w:eastAsia="GHEA Grapalat" w:hAnsi="Sylfaen" w:cs="GHEA Grapalat"/>
                <w:sz w:val="20"/>
                <w:szCs w:val="20"/>
              </w:rPr>
            </w:pPr>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ընդհանուր</w:t>
            </w:r>
            <w:proofErr w:type="spellEnd"/>
            <w:r w:rsidRPr="00A65815">
              <w:rPr>
                <w:rFonts w:ascii="Sylfaen" w:eastAsia="GHEA Grapalat" w:hAnsi="Sylfaen" w:cs="GHEA Grapalat"/>
                <w:b/>
                <w:i/>
                <w:sz w:val="20"/>
                <w:szCs w:val="20"/>
              </w:rPr>
              <w:t xml:space="preserve"> </w:t>
            </w:r>
            <w:proofErr w:type="spellStart"/>
            <w:r w:rsidRPr="00A65815">
              <w:rPr>
                <w:rFonts w:ascii="Sylfaen" w:eastAsia="GHEA Grapalat" w:hAnsi="Sylfaen" w:cs="GHEA Grapalat"/>
                <w:b/>
                <w:i/>
                <w:sz w:val="20"/>
                <w:szCs w:val="20"/>
              </w:rPr>
              <w:t>քանակը</w:t>
            </w:r>
            <w:proofErr w:type="spellEnd"/>
          </w:p>
        </w:tc>
        <w:tc>
          <w:tcPr>
            <w:tcW w:w="3552" w:type="dxa"/>
            <w:gridSpan w:val="2"/>
            <w:vAlign w:val="center"/>
          </w:tcPr>
          <w:p w14:paraId="3DF95E28"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Մատուցման</w:t>
            </w:r>
            <w:proofErr w:type="spellEnd"/>
            <w:r w:rsidRPr="00A65815">
              <w:rPr>
                <w:rFonts w:ascii="Sylfaen" w:eastAsia="GHEA Grapalat" w:hAnsi="Sylfaen" w:cs="GHEA Grapalat"/>
                <w:b/>
                <w:i/>
                <w:sz w:val="20"/>
                <w:szCs w:val="20"/>
              </w:rPr>
              <w:t xml:space="preserve"> </w:t>
            </w:r>
          </w:p>
        </w:tc>
      </w:tr>
      <w:tr w:rsidR="00AB72B0" w:rsidRPr="00A65815" w14:paraId="3DF2512B" w14:textId="77777777" w:rsidTr="006E0EAD">
        <w:trPr>
          <w:cantSplit/>
          <w:trHeight w:val="985"/>
        </w:trPr>
        <w:tc>
          <w:tcPr>
            <w:tcW w:w="540" w:type="dxa"/>
            <w:vMerge/>
            <w:vAlign w:val="center"/>
          </w:tcPr>
          <w:p w14:paraId="1F37B696"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1530" w:type="dxa"/>
            <w:vMerge/>
            <w:vAlign w:val="center"/>
          </w:tcPr>
          <w:p w14:paraId="3764618C"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2160" w:type="dxa"/>
            <w:vMerge/>
            <w:vAlign w:val="center"/>
          </w:tcPr>
          <w:p w14:paraId="20FF1586"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5198" w:type="dxa"/>
            <w:vMerge/>
            <w:vAlign w:val="center"/>
          </w:tcPr>
          <w:p w14:paraId="74E96B1A"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790" w:type="dxa"/>
            <w:vMerge/>
            <w:vAlign w:val="center"/>
          </w:tcPr>
          <w:p w14:paraId="39BEB1D7"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1350" w:type="dxa"/>
            <w:vMerge/>
            <w:vAlign w:val="center"/>
          </w:tcPr>
          <w:p w14:paraId="63B9666F"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942" w:type="dxa"/>
            <w:vMerge/>
            <w:vAlign w:val="center"/>
          </w:tcPr>
          <w:p w14:paraId="5A9BAEA7" w14:textId="77777777" w:rsidR="00AB72B0" w:rsidRPr="00A65815" w:rsidRDefault="00AB72B0" w:rsidP="00DB2BF0">
            <w:pPr>
              <w:widowControl w:val="0"/>
              <w:pBdr>
                <w:top w:val="nil"/>
                <w:left w:val="nil"/>
                <w:bottom w:val="nil"/>
                <w:right w:val="nil"/>
                <w:between w:val="nil"/>
              </w:pBdr>
              <w:spacing w:line="276" w:lineRule="auto"/>
              <w:ind w:hanging="2"/>
              <w:rPr>
                <w:rFonts w:ascii="Sylfaen" w:eastAsia="GHEA Grapalat" w:hAnsi="Sylfaen" w:cs="GHEA Grapalat"/>
                <w:sz w:val="20"/>
                <w:szCs w:val="20"/>
              </w:rPr>
            </w:pPr>
          </w:p>
        </w:tc>
        <w:tc>
          <w:tcPr>
            <w:tcW w:w="1350" w:type="dxa"/>
            <w:vAlign w:val="center"/>
          </w:tcPr>
          <w:p w14:paraId="21881FF3"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հասցեն</w:t>
            </w:r>
            <w:proofErr w:type="spellEnd"/>
          </w:p>
        </w:tc>
        <w:tc>
          <w:tcPr>
            <w:tcW w:w="2202" w:type="dxa"/>
            <w:vAlign w:val="center"/>
          </w:tcPr>
          <w:p w14:paraId="7E3E7A9A" w14:textId="77777777" w:rsidR="00AB72B0" w:rsidRPr="00A65815" w:rsidRDefault="00AB72B0" w:rsidP="00DB2BF0">
            <w:pPr>
              <w:ind w:hanging="2"/>
              <w:jc w:val="center"/>
              <w:rPr>
                <w:rFonts w:ascii="Sylfaen" w:eastAsia="GHEA Grapalat" w:hAnsi="Sylfaen" w:cs="GHEA Grapalat"/>
                <w:sz w:val="20"/>
                <w:szCs w:val="20"/>
              </w:rPr>
            </w:pPr>
            <w:proofErr w:type="spellStart"/>
            <w:r w:rsidRPr="00A65815">
              <w:rPr>
                <w:rFonts w:ascii="Sylfaen" w:eastAsia="GHEA Grapalat" w:hAnsi="Sylfaen" w:cs="GHEA Grapalat"/>
                <w:b/>
                <w:i/>
                <w:sz w:val="20"/>
                <w:szCs w:val="20"/>
              </w:rPr>
              <w:t>Ժամկետը</w:t>
            </w:r>
            <w:proofErr w:type="spellEnd"/>
          </w:p>
        </w:tc>
      </w:tr>
      <w:tr w:rsidR="006E0EAD" w:rsidRPr="003E47F7" w14:paraId="69B3424E" w14:textId="77777777" w:rsidTr="006E0EAD">
        <w:trPr>
          <w:trHeight w:val="840"/>
        </w:trPr>
        <w:tc>
          <w:tcPr>
            <w:tcW w:w="540" w:type="dxa"/>
            <w:vAlign w:val="center"/>
          </w:tcPr>
          <w:p w14:paraId="1420B5C4" w14:textId="77777777" w:rsidR="006E0EAD" w:rsidRPr="00AB72B0" w:rsidRDefault="006E0EAD" w:rsidP="006E0EAD">
            <w:pPr>
              <w:ind w:hanging="2"/>
              <w:jc w:val="center"/>
              <w:rPr>
                <w:rFonts w:ascii="GHEA Grapalat" w:eastAsia="GHEA Grapalat" w:hAnsi="GHEA Grapalat" w:cs="GHEA Grapalat"/>
                <w:sz w:val="20"/>
                <w:szCs w:val="20"/>
              </w:rPr>
            </w:pPr>
            <w:r w:rsidRPr="00AB72B0">
              <w:rPr>
                <w:rFonts w:ascii="GHEA Grapalat" w:eastAsia="GHEA Grapalat" w:hAnsi="GHEA Grapalat" w:cs="GHEA Grapalat"/>
                <w:sz w:val="20"/>
                <w:szCs w:val="20"/>
              </w:rPr>
              <w:t>1</w:t>
            </w:r>
          </w:p>
        </w:tc>
        <w:tc>
          <w:tcPr>
            <w:tcW w:w="1530" w:type="dxa"/>
            <w:vAlign w:val="center"/>
          </w:tcPr>
          <w:p w14:paraId="45E9DD32" w14:textId="1332EC8D" w:rsidR="006E0EAD" w:rsidRPr="00AB72B0" w:rsidRDefault="006E0EAD" w:rsidP="006E0EAD">
            <w:pPr>
              <w:ind w:hanging="2"/>
              <w:jc w:val="center"/>
              <w:rPr>
                <w:rFonts w:ascii="GHEA Grapalat" w:eastAsia="GHEA Grapalat" w:hAnsi="GHEA Grapalat" w:cs="GHEA Grapalat"/>
                <w:sz w:val="20"/>
                <w:szCs w:val="20"/>
              </w:rPr>
            </w:pPr>
            <w:r w:rsidRPr="006E0EAD">
              <w:rPr>
                <w:rFonts w:ascii="GHEA Grapalat" w:eastAsia="GHEA Grapalat" w:hAnsi="GHEA Grapalat" w:cs="GHEA Grapalat"/>
                <w:sz w:val="20"/>
                <w:szCs w:val="20"/>
              </w:rPr>
              <w:t>79631200/2</w:t>
            </w:r>
          </w:p>
        </w:tc>
        <w:tc>
          <w:tcPr>
            <w:tcW w:w="2160" w:type="dxa"/>
            <w:vAlign w:val="center"/>
          </w:tcPr>
          <w:p w14:paraId="37D79B76" w14:textId="77777777" w:rsidR="006E0EAD" w:rsidRPr="00AB72B0" w:rsidRDefault="006E0EAD" w:rsidP="006E0EAD">
            <w:pPr>
              <w:ind w:hanging="2"/>
              <w:jc w:val="center"/>
              <w:rPr>
                <w:rFonts w:ascii="GHEA Grapalat" w:eastAsia="GHEA Grapalat" w:hAnsi="GHEA Grapalat" w:cs="GHEA Grapalat"/>
                <w:sz w:val="20"/>
                <w:szCs w:val="20"/>
              </w:rPr>
            </w:pPr>
            <w:r w:rsidRPr="00AB72B0">
              <w:rPr>
                <w:rFonts w:ascii="GHEA Grapalat" w:eastAsia="GHEA Grapalat" w:hAnsi="GHEA Grapalat" w:cs="GHEA Grapalat"/>
                <w:sz w:val="20"/>
                <w:szCs w:val="20"/>
              </w:rPr>
              <w:t xml:space="preserve"> </w:t>
            </w:r>
            <w:proofErr w:type="spellStart"/>
            <w:r w:rsidRPr="00AB72B0">
              <w:rPr>
                <w:rFonts w:ascii="GHEA Grapalat" w:eastAsia="GHEA Grapalat" w:hAnsi="GHEA Grapalat" w:cs="GHEA Grapalat"/>
                <w:sz w:val="20"/>
                <w:szCs w:val="20"/>
              </w:rPr>
              <w:t>Համայնքային</w:t>
            </w:r>
            <w:proofErr w:type="spellEnd"/>
            <w:r w:rsidRPr="00AB72B0">
              <w:rPr>
                <w:rFonts w:ascii="GHEA Grapalat" w:eastAsia="GHEA Grapalat" w:hAnsi="GHEA Grapalat" w:cs="GHEA Grapalat"/>
                <w:sz w:val="20"/>
                <w:szCs w:val="20"/>
              </w:rPr>
              <w:t xml:space="preserve"> </w:t>
            </w:r>
            <w:proofErr w:type="spellStart"/>
            <w:r w:rsidRPr="00AB72B0">
              <w:rPr>
                <w:rFonts w:ascii="GHEA Grapalat" w:eastAsia="GHEA Grapalat" w:hAnsi="GHEA Grapalat" w:cs="GHEA Grapalat"/>
                <w:sz w:val="20"/>
                <w:szCs w:val="20"/>
              </w:rPr>
              <w:t>ծառայողների</w:t>
            </w:r>
            <w:proofErr w:type="spellEnd"/>
            <w:r w:rsidRPr="00AB72B0">
              <w:rPr>
                <w:rFonts w:ascii="GHEA Grapalat" w:eastAsia="GHEA Grapalat" w:hAnsi="GHEA Grapalat" w:cs="GHEA Grapalat"/>
                <w:sz w:val="20"/>
                <w:szCs w:val="20"/>
              </w:rPr>
              <w:t xml:space="preserve"> </w:t>
            </w:r>
            <w:proofErr w:type="spellStart"/>
            <w:r w:rsidRPr="00AB72B0">
              <w:rPr>
                <w:rFonts w:ascii="GHEA Grapalat" w:eastAsia="GHEA Grapalat" w:hAnsi="GHEA Grapalat" w:cs="GHEA Grapalat"/>
                <w:sz w:val="20"/>
                <w:szCs w:val="20"/>
              </w:rPr>
              <w:t>վերապատրաստման</w:t>
            </w:r>
            <w:proofErr w:type="spellEnd"/>
            <w:r w:rsidRPr="00AB72B0">
              <w:rPr>
                <w:rFonts w:ascii="GHEA Grapalat" w:eastAsia="GHEA Grapalat" w:hAnsi="GHEA Grapalat" w:cs="GHEA Grapalat"/>
                <w:sz w:val="20"/>
                <w:szCs w:val="20"/>
              </w:rPr>
              <w:t xml:space="preserve">  </w:t>
            </w:r>
            <w:proofErr w:type="spellStart"/>
            <w:r w:rsidRPr="00AB72B0">
              <w:rPr>
                <w:rFonts w:ascii="GHEA Grapalat" w:eastAsia="GHEA Grapalat" w:hAnsi="GHEA Grapalat" w:cs="GHEA Grapalat"/>
                <w:sz w:val="20"/>
                <w:szCs w:val="20"/>
              </w:rPr>
              <w:t>խորհրդատվական</w:t>
            </w:r>
            <w:proofErr w:type="spellEnd"/>
            <w:r w:rsidRPr="00AB72B0">
              <w:rPr>
                <w:rFonts w:ascii="GHEA Grapalat" w:eastAsia="GHEA Grapalat" w:hAnsi="GHEA Grapalat" w:cs="GHEA Grapalat"/>
                <w:sz w:val="20"/>
                <w:szCs w:val="20"/>
              </w:rPr>
              <w:t xml:space="preserve"> </w:t>
            </w:r>
            <w:proofErr w:type="spellStart"/>
            <w:r w:rsidRPr="00AB72B0">
              <w:rPr>
                <w:rFonts w:ascii="GHEA Grapalat" w:eastAsia="GHEA Grapalat" w:hAnsi="GHEA Grapalat" w:cs="GHEA Grapalat"/>
                <w:sz w:val="20"/>
                <w:szCs w:val="20"/>
              </w:rPr>
              <w:t>ծառայություններ</w:t>
            </w:r>
            <w:proofErr w:type="spellEnd"/>
          </w:p>
        </w:tc>
        <w:tc>
          <w:tcPr>
            <w:tcW w:w="5198" w:type="dxa"/>
            <w:vAlign w:val="center"/>
          </w:tcPr>
          <w:p w14:paraId="322AB754"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 1. </w:t>
            </w:r>
            <w:proofErr w:type="spellStart"/>
            <w:r w:rsidRPr="006E0EAD">
              <w:rPr>
                <w:rFonts w:ascii="Sylfaen" w:eastAsia="GHEA Grapalat" w:hAnsi="Sylfaen" w:cs="GHEA Grapalat"/>
                <w:bCs/>
                <w:iCs/>
                <w:sz w:val="20"/>
                <w:szCs w:val="20"/>
              </w:rPr>
              <w:t>Գնման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առարկան</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իրականացումը</w:t>
            </w:r>
            <w:proofErr w:type="spellEnd"/>
            <w:r w:rsidRPr="006E0EAD">
              <w:rPr>
                <w:rFonts w:ascii="Sylfaen" w:eastAsia="GHEA Grapalat" w:hAnsi="Sylfaen" w:cs="GHEA Grapalat"/>
                <w:bCs/>
                <w:iCs/>
                <w:sz w:val="20"/>
                <w:szCs w:val="20"/>
              </w:rPr>
              <w:t>:</w:t>
            </w:r>
          </w:p>
          <w:p w14:paraId="2BC7E403"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2. </w:t>
            </w:r>
            <w:proofErr w:type="spellStart"/>
            <w:r w:rsidRPr="006E0EAD">
              <w:rPr>
                <w:rFonts w:ascii="Sylfaen" w:eastAsia="GHEA Grapalat" w:hAnsi="Sylfaen" w:cs="GHEA Grapalat"/>
                <w:bCs/>
                <w:iCs/>
                <w:sz w:val="20"/>
                <w:szCs w:val="20"/>
              </w:rPr>
              <w:t>Վերապատրաստումն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իրականացվում</w:t>
            </w:r>
            <w:proofErr w:type="spellEnd"/>
            <w:r w:rsidRPr="006E0EAD">
              <w:rPr>
                <w:rFonts w:ascii="Sylfaen" w:eastAsia="GHEA Grapalat" w:hAnsi="Sylfaen" w:cs="GHEA Grapalat"/>
                <w:bCs/>
                <w:iCs/>
                <w:sz w:val="20"/>
                <w:szCs w:val="20"/>
              </w:rPr>
              <w:t xml:space="preserve"> է ՀՀ </w:t>
            </w:r>
            <w:proofErr w:type="spellStart"/>
            <w:r w:rsidRPr="006E0EAD">
              <w:rPr>
                <w:rFonts w:ascii="Sylfaen" w:eastAsia="GHEA Grapalat" w:hAnsi="Sylfaen" w:cs="GHEA Grapalat"/>
                <w:bCs/>
                <w:iCs/>
                <w:sz w:val="20"/>
                <w:szCs w:val="20"/>
              </w:rPr>
              <w:t>տարածքային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կառավարման</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ենթակառուցվածքների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նախարարի</w:t>
            </w:r>
            <w:proofErr w:type="spellEnd"/>
            <w:r w:rsidRPr="006E0EAD">
              <w:rPr>
                <w:rFonts w:ascii="Sylfaen" w:eastAsia="GHEA Grapalat" w:hAnsi="Sylfaen" w:cs="GHEA Grapalat"/>
                <w:bCs/>
                <w:iCs/>
                <w:sz w:val="20"/>
                <w:szCs w:val="20"/>
              </w:rPr>
              <w:t xml:space="preserve"> 2022թ. </w:t>
            </w:r>
            <w:proofErr w:type="spellStart"/>
            <w:r w:rsidRPr="006E0EAD">
              <w:rPr>
                <w:rFonts w:ascii="Sylfaen" w:eastAsia="GHEA Grapalat" w:hAnsi="Sylfaen" w:cs="GHEA Grapalat"/>
                <w:bCs/>
                <w:iCs/>
                <w:sz w:val="20"/>
                <w:szCs w:val="20"/>
              </w:rPr>
              <w:t>նոյեմբերի</w:t>
            </w:r>
            <w:proofErr w:type="spellEnd"/>
            <w:r w:rsidRPr="006E0EAD">
              <w:rPr>
                <w:rFonts w:ascii="Sylfaen" w:eastAsia="GHEA Grapalat" w:hAnsi="Sylfaen" w:cs="GHEA Grapalat"/>
                <w:bCs/>
                <w:iCs/>
                <w:sz w:val="20"/>
                <w:szCs w:val="20"/>
              </w:rPr>
              <w:t xml:space="preserve"> 16-ի «</w:t>
            </w:r>
            <w:proofErr w:type="spellStart"/>
            <w:r w:rsidRPr="006E0EAD">
              <w:rPr>
                <w:rFonts w:ascii="Sylfaen" w:eastAsia="GHEA Grapalat" w:hAnsi="Sylfaen" w:cs="GHEA Grapalat"/>
                <w:bCs/>
                <w:iCs/>
                <w:sz w:val="20"/>
                <w:szCs w:val="20"/>
              </w:rPr>
              <w:t>Երևանի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քաղաքապետարանի</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վարչական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շրջանների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ղեկավարների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աշխատակազմերի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ծրագրերը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հաստատելու</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Հայաստանի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Հանրապետության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տարածքային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կառավարման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նախարարի</w:t>
            </w:r>
            <w:proofErr w:type="spellEnd"/>
            <w:r w:rsidRPr="006E0EAD">
              <w:rPr>
                <w:rFonts w:ascii="Sylfaen" w:eastAsia="GHEA Grapalat" w:hAnsi="Sylfaen" w:cs="GHEA Grapalat"/>
                <w:bCs/>
                <w:iCs/>
                <w:sz w:val="20"/>
                <w:szCs w:val="20"/>
              </w:rPr>
              <w:t xml:space="preserve"> 2014 </w:t>
            </w:r>
            <w:proofErr w:type="spellStart"/>
            <w:r w:rsidRPr="006E0EAD">
              <w:rPr>
                <w:rFonts w:ascii="Sylfaen" w:eastAsia="GHEA Grapalat" w:hAnsi="Sylfaen" w:cs="GHEA Grapalat"/>
                <w:bCs/>
                <w:iCs/>
                <w:sz w:val="20"/>
                <w:szCs w:val="20"/>
              </w:rPr>
              <w:t>թվականի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նոյեմբերի</w:t>
            </w:r>
            <w:proofErr w:type="spellEnd"/>
            <w:r w:rsidRPr="006E0EAD">
              <w:rPr>
                <w:rFonts w:ascii="Sylfaen" w:eastAsia="GHEA Grapalat" w:hAnsi="Sylfaen" w:cs="GHEA Grapalat"/>
                <w:bCs/>
                <w:iCs/>
                <w:sz w:val="20"/>
                <w:szCs w:val="20"/>
              </w:rPr>
              <w:t xml:space="preserve"> 18-ի N 178-Ա </w:t>
            </w:r>
            <w:proofErr w:type="spellStart"/>
            <w:r w:rsidRPr="006E0EAD">
              <w:rPr>
                <w:rFonts w:ascii="Sylfaen" w:eastAsia="GHEA Grapalat" w:hAnsi="Sylfaen" w:cs="GHEA Grapalat"/>
                <w:bCs/>
                <w:iCs/>
                <w:sz w:val="20"/>
                <w:szCs w:val="20"/>
              </w:rPr>
              <w:t>հրամանը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ուժը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կորցրած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ճանաչելու</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մասին</w:t>
            </w:r>
            <w:proofErr w:type="spellEnd"/>
            <w:r w:rsidRPr="006E0EAD">
              <w:rPr>
                <w:rFonts w:ascii="Sylfaen" w:eastAsia="GHEA Grapalat" w:hAnsi="Sylfaen" w:cs="GHEA Grapalat"/>
                <w:bCs/>
                <w:iCs/>
                <w:sz w:val="20"/>
                <w:szCs w:val="20"/>
              </w:rPr>
              <w:t xml:space="preserve">» հ.3116-Ա </w:t>
            </w:r>
            <w:proofErr w:type="spellStart"/>
            <w:r w:rsidRPr="006E0EAD">
              <w:rPr>
                <w:rFonts w:ascii="Sylfaen" w:eastAsia="GHEA Grapalat" w:hAnsi="Sylfaen" w:cs="GHEA Grapalat"/>
                <w:bCs/>
                <w:iCs/>
                <w:sz w:val="20"/>
                <w:szCs w:val="20"/>
              </w:rPr>
              <w:t>հրամանով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հաստատված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մասնագիտական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ուսուցման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ընդհանուր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տևողությունը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կազմի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առնվազն</w:t>
            </w:r>
            <w:proofErr w:type="spellEnd"/>
            <w:r w:rsidRPr="006E0EAD">
              <w:rPr>
                <w:rFonts w:ascii="Sylfaen" w:eastAsia="GHEA Grapalat" w:hAnsi="Sylfaen" w:cs="GHEA Grapalat"/>
                <w:bCs/>
                <w:iCs/>
                <w:sz w:val="20"/>
                <w:szCs w:val="20"/>
              </w:rPr>
              <w:t xml:space="preserve"> 40 </w:t>
            </w:r>
            <w:proofErr w:type="spellStart"/>
            <w:r w:rsidRPr="006E0EAD">
              <w:rPr>
                <w:rFonts w:ascii="Sylfaen" w:eastAsia="GHEA Grapalat" w:hAnsi="Sylfaen" w:cs="GHEA Grapalat"/>
                <w:bCs/>
                <w:iCs/>
                <w:sz w:val="20"/>
                <w:szCs w:val="20"/>
              </w:rPr>
              <w:t>ժամ</w:t>
            </w:r>
            <w:proofErr w:type="spellEnd"/>
            <w:r w:rsidRPr="006E0EAD">
              <w:rPr>
                <w:rFonts w:ascii="Sylfaen" w:eastAsia="GHEA Grapalat" w:hAnsi="Sylfaen" w:cs="GHEA Grapalat"/>
                <w:bCs/>
                <w:iCs/>
                <w:sz w:val="20"/>
                <w:szCs w:val="20"/>
              </w:rPr>
              <w:t>) (</w:t>
            </w:r>
            <w:proofErr w:type="spellStart"/>
            <w:r w:rsidRPr="006E0EAD">
              <w:rPr>
                <w:rFonts w:ascii="Sylfaen" w:eastAsia="GHEA Grapalat" w:hAnsi="Sylfaen" w:cs="GHEA Grapalat"/>
                <w:bCs/>
                <w:iCs/>
                <w:sz w:val="20"/>
                <w:szCs w:val="20"/>
              </w:rPr>
              <w:t>հավելված</w:t>
            </w:r>
            <w:proofErr w:type="spellEnd"/>
            <w:r w:rsidRPr="006E0EAD">
              <w:rPr>
                <w:rFonts w:ascii="Sylfaen" w:eastAsia="GHEA Grapalat" w:hAnsi="Sylfaen" w:cs="GHEA Grapalat"/>
                <w:bCs/>
                <w:iCs/>
                <w:sz w:val="20"/>
                <w:szCs w:val="20"/>
              </w:rPr>
              <w:t xml:space="preserve"> N1 և N2)։</w:t>
            </w:r>
          </w:p>
          <w:p w14:paraId="2E832068"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3. N1 և N 2 </w:t>
            </w:r>
            <w:proofErr w:type="spellStart"/>
            <w:r w:rsidRPr="006E0EAD">
              <w:rPr>
                <w:rFonts w:ascii="Sylfaen" w:eastAsia="GHEA Grapalat" w:hAnsi="Sylfaen" w:cs="GHEA Grapalat"/>
                <w:bCs/>
                <w:iCs/>
                <w:sz w:val="20"/>
                <w:szCs w:val="20"/>
              </w:rPr>
              <w:t>հավելվածներում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վերապատրաստվի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մինչև</w:t>
            </w:r>
            <w:proofErr w:type="spellEnd"/>
            <w:r w:rsidRPr="006E0EAD">
              <w:rPr>
                <w:rFonts w:ascii="Sylfaen" w:eastAsia="GHEA Grapalat" w:hAnsi="Sylfaen" w:cs="GHEA Grapalat"/>
                <w:bCs/>
                <w:iCs/>
                <w:sz w:val="20"/>
                <w:szCs w:val="20"/>
              </w:rPr>
              <w:t xml:space="preserve"> 100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դիմաց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վճարումը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կատարվելու</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դասընթացներին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փաստացի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մասնակցած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հաշվարկով</w:t>
            </w:r>
            <w:proofErr w:type="spellEnd"/>
            <w:r w:rsidRPr="006E0EAD">
              <w:rPr>
                <w:rFonts w:ascii="Sylfaen" w:eastAsia="GHEA Grapalat" w:hAnsi="Sylfaen" w:cs="GHEA Grapalat"/>
                <w:bCs/>
                <w:iCs/>
                <w:sz w:val="20"/>
                <w:szCs w:val="20"/>
              </w:rPr>
              <w:t xml:space="preserve">։ </w:t>
            </w:r>
          </w:p>
          <w:p w14:paraId="777EFD09" w14:textId="77777777" w:rsidR="006E0EAD" w:rsidRPr="006E0EAD" w:rsidRDefault="006E0EAD" w:rsidP="006E0EAD">
            <w:pPr>
              <w:widowControl w:val="0"/>
              <w:spacing w:line="276" w:lineRule="auto"/>
              <w:ind w:hanging="2"/>
              <w:rPr>
                <w:rFonts w:ascii="Sylfaen" w:eastAsia="GHEA Grapalat" w:hAnsi="Sylfaen" w:cs="GHEA Grapalat"/>
                <w:bCs/>
                <w:iCs/>
                <w:color w:val="FF0000"/>
                <w:sz w:val="20"/>
                <w:szCs w:val="20"/>
              </w:rPr>
            </w:pPr>
            <w:r w:rsidRPr="006E0EAD">
              <w:rPr>
                <w:rFonts w:ascii="Sylfaen" w:eastAsia="GHEA Grapalat" w:hAnsi="Sylfaen" w:cs="GHEA Grapalat"/>
                <w:bCs/>
                <w:iCs/>
                <w:sz w:val="20"/>
                <w:szCs w:val="20"/>
              </w:rPr>
              <w:t xml:space="preserve">4. </w:t>
            </w:r>
            <w:proofErr w:type="spellStart"/>
            <w:r w:rsidRPr="006E0EAD">
              <w:rPr>
                <w:rFonts w:ascii="Sylfaen" w:eastAsia="GHEA Grapalat" w:hAnsi="Sylfaen" w:cs="GHEA Grapalat"/>
                <w:bCs/>
                <w:iCs/>
                <w:sz w:val="20"/>
                <w:szCs w:val="20"/>
              </w:rPr>
              <w:t>Վերապատրաստումը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իրականացվի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lastRenderedPageBreak/>
              <w:t>նվազագույնը</w:t>
            </w:r>
            <w:proofErr w:type="spellEnd"/>
            <w:r w:rsidRPr="006E0EAD">
              <w:rPr>
                <w:rFonts w:ascii="Sylfaen" w:eastAsia="GHEA Grapalat" w:hAnsi="Sylfaen" w:cs="GHEA Grapalat"/>
                <w:bCs/>
                <w:iCs/>
                <w:sz w:val="20"/>
                <w:szCs w:val="20"/>
              </w:rPr>
              <w:t xml:space="preserve">  15 </w:t>
            </w:r>
            <w:proofErr w:type="spellStart"/>
            <w:r w:rsidRPr="006E0EAD">
              <w:rPr>
                <w:rFonts w:ascii="Sylfaen" w:eastAsia="GHEA Grapalat" w:hAnsi="Sylfaen" w:cs="GHEA Grapalat"/>
                <w:bCs/>
                <w:iCs/>
                <w:sz w:val="20"/>
                <w:szCs w:val="20"/>
              </w:rPr>
              <w:t>հոգու</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նախատեսված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ընդարձակ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լուսավոր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կահավորված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լսարանում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հագեցված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լինի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դասընթացի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պահանջվող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տեխնիկական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միջոցներով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նոութբուք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համակարգիչ</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պրոյեկտոր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ձայնագրիչ</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սարք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բարձրախոս</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ֆլիպչարտ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գրատախտակ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նշումների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թուղթ</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գրիչ</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ինչպես</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նաև</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անհրաժեշտության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դեպքում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ապահովվի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հաշմանդամություն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ունեցող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անձանց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տեղաշարժման</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դասընթացի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մասնակցության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պայմաններով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թեքահարթակ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հատուկ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կահավորված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լսարան</w:t>
            </w:r>
            <w:proofErr w:type="spellEnd"/>
            <w:r w:rsidRPr="006E0EAD">
              <w:rPr>
                <w:rFonts w:ascii="Sylfaen" w:eastAsia="GHEA Grapalat" w:hAnsi="Sylfaen" w:cs="GHEA Grapalat"/>
                <w:bCs/>
                <w:iCs/>
                <w:sz w:val="20"/>
                <w:szCs w:val="20"/>
              </w:rPr>
              <w:t>,):</w:t>
            </w:r>
            <w:r w:rsidRPr="006E0EAD">
              <w:rPr>
                <w:rFonts w:ascii="Sylfaen" w:eastAsia="GHEA Grapalat" w:hAnsi="Sylfaen" w:cs="GHEA Grapalat"/>
                <w:bCs/>
                <w:iCs/>
                <w:color w:val="FF0000"/>
                <w:sz w:val="20"/>
                <w:szCs w:val="20"/>
              </w:rPr>
              <w:t xml:space="preserve"> </w:t>
            </w:r>
            <w:proofErr w:type="spellStart"/>
            <w:r w:rsidRPr="006E0EAD">
              <w:rPr>
                <w:rFonts w:ascii="Sylfaen" w:eastAsia="GHEA Grapalat" w:hAnsi="Sylfaen" w:cs="GHEA Grapalat"/>
                <w:bCs/>
                <w:iCs/>
                <w:sz w:val="20"/>
                <w:szCs w:val="20"/>
              </w:rPr>
              <w:t>Ուսուցումը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կարող</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իրականացվել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միաժամանակ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խմբերում</w:t>
            </w:r>
            <w:proofErr w:type="spellEnd"/>
            <w:r w:rsidRPr="006E0EAD">
              <w:rPr>
                <w:rFonts w:ascii="Sylfaen" w:eastAsia="GHEA Grapalat" w:hAnsi="Sylfaen" w:cs="GHEA Grapalat"/>
                <w:bCs/>
                <w:iCs/>
                <w:sz w:val="20"/>
                <w:szCs w:val="20"/>
              </w:rPr>
              <w:t>:</w:t>
            </w:r>
          </w:p>
          <w:p w14:paraId="5DBE3881"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5. </w:t>
            </w:r>
            <w:proofErr w:type="spellStart"/>
            <w:r w:rsidRPr="006E0EAD">
              <w:rPr>
                <w:rFonts w:ascii="Sylfaen" w:eastAsia="GHEA Grapalat" w:hAnsi="Sylfaen" w:cs="GHEA Grapalat"/>
                <w:bCs/>
                <w:iCs/>
                <w:sz w:val="20"/>
                <w:szCs w:val="20"/>
              </w:rPr>
              <w:t>Վերապատրաստումը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իրականացվի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ուսուցման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ձևով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խումբը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բաղկացած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լինի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առավելագույնը</w:t>
            </w:r>
            <w:proofErr w:type="spellEnd"/>
            <w:r w:rsidRPr="006E0EAD">
              <w:rPr>
                <w:rFonts w:ascii="Sylfaen" w:eastAsia="GHEA Grapalat" w:hAnsi="Sylfaen" w:cs="GHEA Grapalat"/>
                <w:bCs/>
                <w:iCs/>
                <w:sz w:val="20"/>
                <w:szCs w:val="20"/>
              </w:rPr>
              <w:t xml:space="preserve"> 15 </w:t>
            </w:r>
            <w:proofErr w:type="spellStart"/>
            <w:r w:rsidRPr="006E0EAD">
              <w:rPr>
                <w:rFonts w:ascii="Sylfaen" w:eastAsia="GHEA Grapalat" w:hAnsi="Sylfaen" w:cs="GHEA Grapalat"/>
                <w:bCs/>
                <w:iCs/>
                <w:sz w:val="20"/>
                <w:szCs w:val="20"/>
              </w:rPr>
              <w:t>անձից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ժամը</w:t>
            </w:r>
            <w:proofErr w:type="spellEnd"/>
            <w:r w:rsidRPr="006E0EAD">
              <w:rPr>
                <w:rFonts w:ascii="Sylfaen" w:eastAsia="GHEA Grapalat" w:hAnsi="Sylfaen" w:cs="GHEA Grapalat"/>
                <w:bCs/>
                <w:iCs/>
                <w:sz w:val="20"/>
                <w:szCs w:val="20"/>
              </w:rPr>
              <w:t xml:space="preserve"> 9:00-ից </w:t>
            </w:r>
            <w:proofErr w:type="spellStart"/>
            <w:r w:rsidRPr="006E0EAD">
              <w:rPr>
                <w:rFonts w:ascii="Sylfaen" w:eastAsia="GHEA Grapalat" w:hAnsi="Sylfaen" w:cs="GHEA Grapalat"/>
                <w:bCs/>
                <w:iCs/>
                <w:sz w:val="20"/>
                <w:szCs w:val="20"/>
              </w:rPr>
              <w:t>մինչև</w:t>
            </w:r>
            <w:proofErr w:type="spellEnd"/>
            <w:r w:rsidRPr="006E0EAD">
              <w:rPr>
                <w:rFonts w:ascii="Sylfaen" w:eastAsia="GHEA Grapalat" w:hAnsi="Sylfaen" w:cs="GHEA Grapalat"/>
                <w:bCs/>
                <w:iCs/>
                <w:sz w:val="20"/>
                <w:szCs w:val="20"/>
              </w:rPr>
              <w:t xml:space="preserve"> 15.20-ն </w:t>
            </w:r>
            <w:proofErr w:type="spellStart"/>
            <w:r w:rsidRPr="006E0EAD">
              <w:rPr>
                <w:rFonts w:ascii="Sylfaen" w:eastAsia="GHEA Grapalat" w:hAnsi="Sylfaen" w:cs="GHEA Grapalat"/>
                <w:bCs/>
                <w:iCs/>
                <w:sz w:val="20"/>
                <w:szCs w:val="20"/>
              </w:rPr>
              <w:t>ընկած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ժամանակահատվածում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ընդմիջումներ</w:t>
            </w:r>
            <w:proofErr w:type="spellEnd"/>
            <w:r w:rsidRPr="006E0EAD">
              <w:rPr>
                <w:rFonts w:ascii="Sylfaen" w:eastAsia="GHEA Grapalat" w:hAnsi="Sylfaen" w:cs="GHEA Grapalat"/>
                <w:bCs/>
                <w:iCs/>
                <w:sz w:val="20"/>
                <w:szCs w:val="20"/>
              </w:rPr>
              <w:t xml:space="preserve">՝ 10 </w:t>
            </w:r>
            <w:proofErr w:type="spellStart"/>
            <w:r w:rsidRPr="006E0EAD">
              <w:rPr>
                <w:rFonts w:ascii="Sylfaen" w:eastAsia="GHEA Grapalat" w:hAnsi="Sylfaen" w:cs="GHEA Grapalat"/>
                <w:bCs/>
                <w:iCs/>
                <w:sz w:val="20"/>
                <w:szCs w:val="20"/>
              </w:rPr>
              <w:t>րոպե</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ժամը</w:t>
            </w:r>
            <w:proofErr w:type="spellEnd"/>
            <w:r w:rsidRPr="006E0EAD">
              <w:rPr>
                <w:rFonts w:ascii="Sylfaen" w:eastAsia="GHEA Grapalat" w:hAnsi="Sylfaen" w:cs="GHEA Grapalat"/>
                <w:bCs/>
                <w:iCs/>
                <w:sz w:val="20"/>
                <w:szCs w:val="20"/>
              </w:rPr>
              <w:t xml:space="preserve"> 11:50-ից 1 </w:t>
            </w:r>
            <w:proofErr w:type="spellStart"/>
            <w:r w:rsidRPr="006E0EAD">
              <w:rPr>
                <w:rFonts w:ascii="Sylfaen" w:eastAsia="GHEA Grapalat" w:hAnsi="Sylfaen" w:cs="GHEA Grapalat"/>
                <w:bCs/>
                <w:iCs/>
                <w:sz w:val="20"/>
                <w:szCs w:val="20"/>
              </w:rPr>
              <w:t>անգամ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ընդմիջում</w:t>
            </w:r>
            <w:proofErr w:type="spellEnd"/>
            <w:r w:rsidRPr="006E0EAD">
              <w:rPr>
                <w:rFonts w:ascii="Sylfaen" w:eastAsia="GHEA Grapalat" w:hAnsi="Sylfaen" w:cs="GHEA Grapalat"/>
                <w:bCs/>
                <w:iCs/>
                <w:sz w:val="20"/>
                <w:szCs w:val="20"/>
              </w:rPr>
              <w:t xml:space="preserve"> 30 </w:t>
            </w:r>
            <w:proofErr w:type="spellStart"/>
            <w:r w:rsidRPr="006E0EAD">
              <w:rPr>
                <w:rFonts w:ascii="Sylfaen" w:eastAsia="GHEA Grapalat" w:hAnsi="Sylfaen" w:cs="GHEA Grapalat"/>
                <w:bCs/>
                <w:iCs/>
                <w:sz w:val="20"/>
                <w:szCs w:val="20"/>
              </w:rPr>
              <w:t>րոպե</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Մեկ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դասաժամի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տևողությունը</w:t>
            </w:r>
            <w:proofErr w:type="spellEnd"/>
            <w:r w:rsidRPr="006E0EAD">
              <w:rPr>
                <w:rFonts w:ascii="Sylfaen" w:eastAsia="GHEA Grapalat" w:hAnsi="Sylfaen" w:cs="GHEA Grapalat"/>
                <w:bCs/>
                <w:iCs/>
                <w:sz w:val="20"/>
                <w:szCs w:val="20"/>
              </w:rPr>
              <w:t xml:space="preserve">՝ 40 </w:t>
            </w:r>
            <w:proofErr w:type="spellStart"/>
            <w:r w:rsidRPr="006E0EAD">
              <w:rPr>
                <w:rFonts w:ascii="Sylfaen" w:eastAsia="GHEA Grapalat" w:hAnsi="Sylfaen" w:cs="GHEA Grapalat"/>
                <w:bCs/>
                <w:iCs/>
                <w:sz w:val="20"/>
                <w:szCs w:val="20"/>
              </w:rPr>
              <w:t>րոպե</w:t>
            </w:r>
            <w:proofErr w:type="spellEnd"/>
            <w:r w:rsidRPr="006E0EAD">
              <w:rPr>
                <w:rFonts w:ascii="Sylfaen" w:eastAsia="GHEA Grapalat" w:hAnsi="Sylfaen" w:cs="GHEA Grapalat"/>
                <w:bCs/>
                <w:iCs/>
                <w:sz w:val="20"/>
                <w:szCs w:val="20"/>
              </w:rPr>
              <w:t>:</w:t>
            </w:r>
          </w:p>
          <w:p w14:paraId="658A9EFA" w14:textId="77777777" w:rsidR="006E0EAD" w:rsidRPr="006E0EAD" w:rsidRDefault="006E0EAD" w:rsidP="006E0EAD">
            <w:pPr>
              <w:widowControl w:val="0"/>
              <w:spacing w:line="276" w:lineRule="auto"/>
              <w:ind w:hanging="2"/>
              <w:rPr>
                <w:rFonts w:ascii="Sylfaen" w:eastAsia="GHEA Grapalat" w:hAnsi="Sylfaen" w:cs="GHEA Grapalat"/>
                <w:bCs/>
                <w:iCs/>
                <w:color w:val="FF0000"/>
                <w:sz w:val="20"/>
                <w:szCs w:val="20"/>
              </w:rPr>
            </w:pPr>
            <w:r w:rsidRPr="006E0EAD">
              <w:rPr>
                <w:rFonts w:ascii="Sylfaen" w:eastAsia="GHEA Grapalat" w:hAnsi="Sylfaen" w:cs="GHEA Grapalat"/>
                <w:bCs/>
                <w:iCs/>
                <w:sz w:val="20"/>
                <w:szCs w:val="20"/>
              </w:rPr>
              <w:t xml:space="preserve">6.  </w:t>
            </w:r>
            <w:proofErr w:type="spellStart"/>
            <w:r w:rsidRPr="006E0EAD">
              <w:rPr>
                <w:rFonts w:ascii="Sylfaen" w:eastAsia="GHEA Grapalat" w:hAnsi="Sylfaen" w:cs="GHEA Grapalat"/>
                <w:bCs/>
                <w:iCs/>
                <w:sz w:val="20"/>
                <w:szCs w:val="20"/>
              </w:rPr>
              <w:t>Ընդմիջման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ժամանակ</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սուրճի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ընդմիջում</w:t>
            </w:r>
            <w:proofErr w:type="spellEnd"/>
            <w:r w:rsidRPr="006E0EAD">
              <w:rPr>
                <w:rFonts w:ascii="Sylfaen" w:eastAsia="GHEA Grapalat" w:hAnsi="Sylfaen" w:cs="GHEA Grapalat"/>
                <w:bCs/>
                <w:iCs/>
                <w:sz w:val="20"/>
                <w:szCs w:val="20"/>
              </w:rPr>
              <w:t>՝</w:t>
            </w:r>
            <w:r w:rsidRPr="006E0EAD">
              <w:rPr>
                <w:rFonts w:ascii="Sylfaen" w:eastAsia="GHEA Grapalat" w:hAnsi="Sylfaen" w:cs="GHEA Grapalat"/>
                <w:bCs/>
                <w:iCs/>
                <w:sz w:val="20"/>
                <w:szCs w:val="20"/>
                <w:lang w:val="hy-AM"/>
              </w:rPr>
              <w:t xml:space="preserve"> </w:t>
            </w:r>
            <w:proofErr w:type="spellStart"/>
            <w:r w:rsidRPr="006E0EAD">
              <w:rPr>
                <w:rFonts w:ascii="Sylfaen" w:eastAsia="GHEA Grapalat" w:hAnsi="Sylfaen" w:cs="GHEA Grapalat"/>
                <w:bCs/>
                <w:iCs/>
                <w:sz w:val="20"/>
                <w:szCs w:val="20"/>
              </w:rPr>
              <w:t>սուրճ</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լուծվող</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սև</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թեյերի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տեսականի</w:t>
            </w:r>
            <w:proofErr w:type="spellEnd"/>
            <w:r w:rsidRPr="006E0EAD">
              <w:rPr>
                <w:rFonts w:ascii="Sylfaen" w:eastAsia="GHEA Grapalat" w:hAnsi="Sylfaen" w:cs="GHEA Grapalat"/>
                <w:bCs/>
                <w:iCs/>
                <w:sz w:val="20"/>
                <w:szCs w:val="20"/>
              </w:rPr>
              <w:t xml:space="preserve"> , </w:t>
            </w:r>
            <w:proofErr w:type="spellStart"/>
            <w:r w:rsidRPr="006E0EAD">
              <w:rPr>
                <w:rFonts w:ascii="Sylfaen" w:eastAsia="GHEA Grapalat" w:hAnsi="Sylfaen" w:cs="GHEA Grapalat"/>
                <w:bCs/>
                <w:iCs/>
                <w:sz w:val="20"/>
                <w:szCs w:val="20"/>
              </w:rPr>
              <w:t>շաքարավազ</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կաթ</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քաղցրավենիք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կարկանդակներ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խաչապուրիներ</w:t>
            </w:r>
            <w:proofErr w:type="spellEnd"/>
          </w:p>
          <w:p w14:paraId="1201CF2A" w14:textId="77777777" w:rsidR="006E0EAD" w:rsidRPr="006E0EAD" w:rsidRDefault="006E0EAD" w:rsidP="006E0EAD">
            <w:pPr>
              <w:widowControl w:val="0"/>
              <w:spacing w:line="276" w:lineRule="auto"/>
              <w:ind w:left="-2"/>
              <w:rPr>
                <w:rFonts w:ascii="Sylfaen" w:eastAsia="GHEA Grapalat" w:hAnsi="Sylfaen" w:cs="GHEA Grapalat"/>
                <w:bCs/>
                <w:iCs/>
                <w:color w:val="FF0000"/>
                <w:sz w:val="20"/>
                <w:szCs w:val="20"/>
              </w:rPr>
            </w:pPr>
            <w:r w:rsidRPr="006E0EAD">
              <w:rPr>
                <w:rFonts w:ascii="Sylfaen" w:eastAsia="GHEA Grapalat" w:hAnsi="Sylfaen" w:cs="GHEA Grapalat"/>
                <w:bCs/>
                <w:iCs/>
                <w:sz w:val="20"/>
                <w:szCs w:val="20"/>
              </w:rPr>
              <w:t xml:space="preserve">7.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դասընթացում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ընդգրկվում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են</w:t>
            </w:r>
            <w:proofErr w:type="spellEnd"/>
            <w:r w:rsidRPr="006E0EAD">
              <w:rPr>
                <w:rFonts w:ascii="Sylfaen" w:eastAsia="GHEA Grapalat" w:hAnsi="Sylfaen" w:cs="GHEA Grapalat"/>
                <w:bCs/>
                <w:iCs/>
                <w:sz w:val="20"/>
                <w:szCs w:val="20"/>
              </w:rPr>
              <w:t xml:space="preserve"> ՀՀ </w:t>
            </w:r>
            <w:proofErr w:type="spellStart"/>
            <w:r w:rsidRPr="006E0EAD">
              <w:rPr>
                <w:rFonts w:ascii="Sylfaen" w:eastAsia="GHEA Grapalat" w:hAnsi="Sylfaen" w:cs="GHEA Grapalat"/>
                <w:bCs/>
                <w:iCs/>
                <w:sz w:val="20"/>
                <w:szCs w:val="20"/>
              </w:rPr>
              <w:t>Երևանի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քաղաքապետի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քաղաքապետարանի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աշխատակազմի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քարտուղարի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Երևան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վարչական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շրջանների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ղեկավարների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կողմից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գործուղված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կառուցվածքային</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առանձնացված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ստորաբաժանումների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պաշտոնատար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անձինք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համաձայն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կատարողին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ցուցակի</w:t>
            </w:r>
            <w:proofErr w:type="spellEnd"/>
            <w:r w:rsidRPr="006E0EAD">
              <w:rPr>
                <w:rFonts w:ascii="Sylfaen" w:eastAsia="GHEA Grapalat" w:hAnsi="Sylfaen" w:cs="GHEA Grapalat"/>
                <w:bCs/>
                <w:iCs/>
                <w:sz w:val="20"/>
                <w:szCs w:val="20"/>
              </w:rPr>
              <w:t>:</w:t>
            </w:r>
          </w:p>
          <w:p w14:paraId="6A7538C6"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8.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ընդգրկված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թեմաները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մատուցվեն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ըստ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տվյալ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հավելվածով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ամրագրված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ժամաքանակների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բաշխվածության</w:t>
            </w:r>
            <w:proofErr w:type="spellEnd"/>
            <w:r w:rsidRPr="006E0EAD">
              <w:rPr>
                <w:rFonts w:ascii="Sylfaen" w:eastAsia="GHEA Grapalat" w:hAnsi="Sylfaen" w:cs="GHEA Grapalat"/>
                <w:bCs/>
                <w:iCs/>
                <w:sz w:val="20"/>
                <w:szCs w:val="20"/>
              </w:rPr>
              <w:t>:</w:t>
            </w:r>
          </w:p>
          <w:p w14:paraId="2E0FFED0"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lastRenderedPageBreak/>
              <w:t xml:space="preserve">9. </w:t>
            </w:r>
            <w:proofErr w:type="spellStart"/>
            <w:r w:rsidRPr="006E0EAD">
              <w:rPr>
                <w:rFonts w:ascii="Sylfaen" w:eastAsia="GHEA Grapalat" w:hAnsi="Sylfaen" w:cs="GHEA Grapalat"/>
                <w:bCs/>
                <w:iCs/>
                <w:sz w:val="20"/>
                <w:szCs w:val="20"/>
              </w:rPr>
              <w:t>Վերապատրաստումը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անցկացվի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Երևան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տարածքում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չորրորդ</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եռամսյակում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օրենսդրությամբ</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սահմանված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կարգով</w:t>
            </w:r>
            <w:proofErr w:type="spellEnd"/>
            <w:r w:rsidRPr="006E0EAD">
              <w:rPr>
                <w:rFonts w:ascii="Sylfaen" w:eastAsia="GHEA Grapalat" w:hAnsi="Sylfaen" w:cs="GHEA Grapalat"/>
                <w:bCs/>
                <w:iCs/>
                <w:sz w:val="20"/>
                <w:szCs w:val="20"/>
              </w:rPr>
              <w:t xml:space="preserve"> պ</w:t>
            </w:r>
            <w:r w:rsidRPr="006E0EAD">
              <w:rPr>
                <w:rFonts w:ascii="Sylfaen" w:eastAsia="GHEA Grapalat" w:hAnsi="Sylfaen" w:cs="GHEA Grapalat"/>
                <w:bCs/>
                <w:iCs/>
                <w:sz w:val="20"/>
                <w:szCs w:val="20"/>
                <w:lang w:val="hy-AM"/>
              </w:rPr>
              <w:t xml:space="preserve">այմանագիրը  ուժի մեջ մտնելու օրվանից  </w:t>
            </w:r>
            <w:proofErr w:type="spellStart"/>
            <w:r w:rsidRPr="006E0EAD">
              <w:rPr>
                <w:rFonts w:ascii="Sylfaen" w:eastAsia="GHEA Grapalat" w:hAnsi="Sylfaen" w:cs="GHEA Grapalat"/>
                <w:bCs/>
                <w:iCs/>
                <w:sz w:val="20"/>
                <w:szCs w:val="20"/>
              </w:rPr>
              <w:t>մինչև</w:t>
            </w:r>
            <w:proofErr w:type="spellEnd"/>
            <w:r w:rsidRPr="006E0EAD">
              <w:rPr>
                <w:rFonts w:ascii="Sylfaen" w:eastAsia="GHEA Grapalat" w:hAnsi="Sylfaen" w:cs="GHEA Grapalat"/>
                <w:bCs/>
                <w:iCs/>
                <w:sz w:val="20"/>
                <w:szCs w:val="20"/>
              </w:rPr>
              <w:t xml:space="preserve">   20.12.2024թ.</w:t>
            </w:r>
          </w:p>
          <w:p w14:paraId="36AF4735"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 </w:t>
            </w:r>
            <w:proofErr w:type="spellStart"/>
            <w:r w:rsidRPr="006E0EAD">
              <w:rPr>
                <w:rFonts w:ascii="Sylfaen" w:eastAsia="GHEA Grapalat" w:hAnsi="Sylfaen" w:cs="GHEA Grapalat"/>
                <w:bCs/>
                <w:iCs/>
                <w:sz w:val="20"/>
                <w:szCs w:val="20"/>
              </w:rPr>
              <w:t>Կատարողը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w:t>
            </w:r>
          </w:p>
          <w:p w14:paraId="7D4B8754" w14:textId="77777777" w:rsidR="006E0EAD" w:rsidRPr="006E0EAD" w:rsidRDefault="006E0EAD" w:rsidP="006E0EAD">
            <w:pPr>
              <w:widowControl w:val="0"/>
              <w:spacing w:line="276" w:lineRule="auto"/>
              <w:ind w:hanging="2"/>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10.1. </w:t>
            </w:r>
            <w:proofErr w:type="spellStart"/>
            <w:r w:rsidRPr="006E0EAD">
              <w:rPr>
                <w:rFonts w:ascii="Sylfaen" w:eastAsia="GHEA Grapalat" w:hAnsi="Sylfaen" w:cs="GHEA Grapalat"/>
                <w:bCs/>
                <w:iCs/>
                <w:sz w:val="20"/>
                <w:szCs w:val="20"/>
              </w:rPr>
              <w:t>Պայմանագիրը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կնքելուց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5 </w:t>
            </w:r>
            <w:proofErr w:type="spellStart"/>
            <w:r w:rsidRPr="006E0EAD">
              <w:rPr>
                <w:rFonts w:ascii="Sylfaen" w:eastAsia="GHEA Grapalat" w:hAnsi="Sylfaen" w:cs="GHEA Grapalat"/>
                <w:bCs/>
                <w:iCs/>
                <w:sz w:val="20"/>
                <w:szCs w:val="20"/>
              </w:rPr>
              <w:t>օրվա</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ընթացում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նախատեսված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թեմաների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դասացուցակները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դասվանդող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դասախոսների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ինքնակենսագրականները</w:t>
            </w:r>
            <w:proofErr w:type="spellEnd"/>
            <w:r w:rsidRPr="006E0EAD">
              <w:rPr>
                <w:rFonts w:ascii="Sylfaen" w:eastAsia="GHEA Grapalat" w:hAnsi="Sylfaen" w:cs="GHEA Grapalat"/>
                <w:bCs/>
                <w:iCs/>
                <w:sz w:val="20"/>
                <w:szCs w:val="20"/>
              </w:rPr>
              <w:t xml:space="preserve"> (CV),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իրականացման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հասցեն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պատասխանատուների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տվյալները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դասընթացների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իրականացման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ժամանակացույցը</w:t>
            </w:r>
            <w:proofErr w:type="spellEnd"/>
            <w:r w:rsidRPr="006E0EAD">
              <w:rPr>
                <w:rFonts w:ascii="Sylfaen" w:eastAsia="GHEA Grapalat" w:hAnsi="Sylfaen" w:cs="GHEA Grapalat"/>
                <w:bCs/>
                <w:iCs/>
                <w:sz w:val="20"/>
                <w:szCs w:val="20"/>
              </w:rPr>
              <w:t>.</w:t>
            </w:r>
          </w:p>
          <w:p w14:paraId="5593A1DE" w14:textId="77777777" w:rsidR="006E0EAD" w:rsidRPr="006E0EAD" w:rsidRDefault="006E0EAD" w:rsidP="006E0EAD">
            <w:pPr>
              <w:widowControl w:val="0"/>
              <w:spacing w:line="276" w:lineRule="auto"/>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10.2.ապահովի՝</w:t>
            </w:r>
          </w:p>
          <w:p w14:paraId="1BB5A156" w14:textId="77777777" w:rsidR="006E0EAD" w:rsidRPr="006E0EAD" w:rsidRDefault="006E0EAD" w:rsidP="006E0EAD">
            <w:pPr>
              <w:widowControl w:val="0"/>
              <w:numPr>
                <w:ilvl w:val="0"/>
                <w:numId w:val="32"/>
              </w:numPr>
              <w:tabs>
                <w:tab w:val="clear" w:pos="720"/>
                <w:tab w:val="left" w:pos="360"/>
              </w:tabs>
              <w:spacing w:line="276" w:lineRule="auto"/>
              <w:ind w:left="0" w:hanging="2"/>
              <w:jc w:val="both"/>
              <w:rPr>
                <w:rFonts w:ascii="Sylfaen" w:eastAsia="GHEA Grapalat" w:hAnsi="Sylfaen" w:cs="GHEA Grapalat"/>
                <w:bCs/>
                <w:iCs/>
                <w:color w:val="FF0000"/>
                <w:sz w:val="20"/>
                <w:szCs w:val="20"/>
              </w:rPr>
            </w:pPr>
            <w:r w:rsidRPr="006E0EAD">
              <w:rPr>
                <w:rFonts w:ascii="Sylfaen" w:eastAsia="GHEA Grapalat" w:hAnsi="Sylfaen" w:cs="GHEA Grapalat"/>
                <w:bCs/>
                <w:iCs/>
                <w:sz w:val="20"/>
                <w:szCs w:val="20"/>
              </w:rPr>
              <w:t xml:space="preserve">N1 և N 2 </w:t>
            </w:r>
            <w:proofErr w:type="spellStart"/>
            <w:r w:rsidRPr="006E0EAD">
              <w:rPr>
                <w:rFonts w:ascii="Sylfaen" w:eastAsia="GHEA Grapalat" w:hAnsi="Sylfaen" w:cs="GHEA Grapalat"/>
                <w:bCs/>
                <w:iCs/>
                <w:sz w:val="20"/>
                <w:szCs w:val="20"/>
              </w:rPr>
              <w:t>հավելվածներում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ընդգրկված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թեմաների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ուսուցման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կազմակերպման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գործընթացում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ընդգրկված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դասավանդողները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ունենան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գիտական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աստիճան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գիտության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դոկտորներ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պրոֆեսորներ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թեկնածուներ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դոցենտներ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գործադիր</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օրենսդիր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մարինների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ներկայացուցիչներ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անհրաժեշտության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դեպքում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Երևանի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քաղաքապետարանի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համապատասխան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մասնագետներ</w:t>
            </w:r>
            <w:proofErr w:type="spellEnd"/>
            <w:r w:rsidRPr="006E0EAD">
              <w:rPr>
                <w:rFonts w:ascii="Sylfaen" w:eastAsia="GHEA Grapalat" w:hAnsi="Sylfaen" w:cs="GHEA Grapalat"/>
                <w:bCs/>
                <w:iCs/>
                <w:sz w:val="20"/>
                <w:szCs w:val="20"/>
              </w:rPr>
              <w:t>, ԲՈՒՀ-</w:t>
            </w:r>
            <w:proofErr w:type="spellStart"/>
            <w:r w:rsidRPr="006E0EAD">
              <w:rPr>
                <w:rFonts w:ascii="Sylfaen" w:eastAsia="GHEA Grapalat" w:hAnsi="Sylfaen" w:cs="GHEA Grapalat"/>
                <w:bCs/>
                <w:iCs/>
                <w:sz w:val="20"/>
                <w:szCs w:val="20"/>
              </w:rPr>
              <w:t>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դասախոսներ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հասարակական</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միջազգային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կազմակերպությունների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ներկայացուցիչներ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ՏԻՄ-</w:t>
            </w:r>
            <w:proofErr w:type="spellStart"/>
            <w:r w:rsidRPr="006E0EAD">
              <w:rPr>
                <w:rFonts w:ascii="Sylfaen" w:eastAsia="GHEA Grapalat" w:hAnsi="Sylfaen" w:cs="GHEA Grapalat"/>
                <w:bCs/>
                <w:iCs/>
                <w:sz w:val="20"/>
                <w:szCs w:val="20"/>
              </w:rPr>
              <w:t>երի</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վերաբերյալ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ուսումնական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ձեռնարկների</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գիտական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աշխատանքների</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զեկույցների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հեղինակներ</w:t>
            </w:r>
            <w:proofErr w:type="spellEnd"/>
            <w:r w:rsidRPr="006E0EAD">
              <w:rPr>
                <w:rFonts w:ascii="Sylfaen" w:eastAsia="GHEA Grapalat" w:hAnsi="Sylfaen" w:cs="GHEA Grapalat"/>
                <w:bCs/>
                <w:iCs/>
                <w:sz w:val="20"/>
                <w:szCs w:val="20"/>
              </w:rPr>
              <w:t>:</w:t>
            </w:r>
            <w:r w:rsidRPr="006E0EAD">
              <w:rPr>
                <w:rFonts w:ascii="Sylfaen" w:eastAsia="GHEA Grapalat" w:hAnsi="Sylfaen" w:cs="GHEA Grapalat"/>
                <w:bCs/>
                <w:iCs/>
                <w:color w:val="FF0000"/>
                <w:sz w:val="20"/>
                <w:szCs w:val="20"/>
              </w:rPr>
              <w:t xml:space="preserve"> </w:t>
            </w:r>
          </w:p>
          <w:p w14:paraId="21FB11FF" w14:textId="77777777" w:rsidR="006E0EAD" w:rsidRPr="006E0EAD" w:rsidRDefault="006E0EAD" w:rsidP="006E0EAD">
            <w:pPr>
              <w:widowControl w:val="0"/>
              <w:numPr>
                <w:ilvl w:val="0"/>
                <w:numId w:val="32"/>
              </w:numPr>
              <w:tabs>
                <w:tab w:val="clear" w:pos="720"/>
                <w:tab w:val="left" w:pos="360"/>
              </w:tabs>
              <w:spacing w:line="276" w:lineRule="auto"/>
              <w:ind w:left="0" w:hanging="2"/>
              <w:jc w:val="both"/>
              <w:rPr>
                <w:rFonts w:ascii="Sylfaen" w:eastAsia="GHEA Grapalat" w:hAnsi="Sylfaen" w:cs="GHEA Grapalat"/>
                <w:bCs/>
                <w:iCs/>
                <w:sz w:val="20"/>
                <w:szCs w:val="20"/>
              </w:rPr>
            </w:pPr>
            <w:proofErr w:type="spellStart"/>
            <w:r w:rsidRPr="006E0EAD">
              <w:rPr>
                <w:rFonts w:ascii="Sylfaen" w:eastAsia="GHEA Grapalat" w:hAnsi="Sylfaen" w:cs="GHEA Grapalat"/>
                <w:bCs/>
                <w:iCs/>
                <w:sz w:val="20"/>
                <w:szCs w:val="20"/>
              </w:rPr>
              <w:t>ուսումնամեթոդական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նյութերի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տրամադրում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թղթային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էլեկտրոնային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տեսքով</w:t>
            </w:r>
            <w:proofErr w:type="spellEnd"/>
            <w:r w:rsidRPr="006E0EAD">
              <w:rPr>
                <w:rFonts w:ascii="Sylfaen" w:eastAsia="GHEA Grapalat" w:hAnsi="Sylfaen" w:cs="GHEA Grapalat"/>
                <w:bCs/>
                <w:iCs/>
                <w:sz w:val="20"/>
                <w:szCs w:val="20"/>
              </w:rPr>
              <w:t>) (</w:t>
            </w:r>
            <w:proofErr w:type="spellStart"/>
            <w:r w:rsidRPr="006E0EAD">
              <w:rPr>
                <w:rFonts w:ascii="Sylfaen" w:eastAsia="GHEA Grapalat" w:hAnsi="Sylfaen" w:cs="GHEA Grapalat"/>
                <w:bCs/>
                <w:iCs/>
                <w:sz w:val="20"/>
                <w:szCs w:val="20"/>
              </w:rPr>
              <w:t>դասախոսության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տեքստերի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համառոտագրեր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սլայդեր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խնդիրներ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ուղեցույցներ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գործարար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խաղերի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սցենարներ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իրավական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ակտեր</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այլ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փաստաթղթեր</w:t>
            </w:r>
            <w:proofErr w:type="spellEnd"/>
            <w:r w:rsidRPr="006E0EAD">
              <w:rPr>
                <w:rFonts w:ascii="Sylfaen" w:eastAsia="GHEA Grapalat" w:hAnsi="Sylfaen" w:cs="GHEA Grapalat"/>
                <w:bCs/>
                <w:iCs/>
                <w:sz w:val="20"/>
                <w:szCs w:val="20"/>
              </w:rPr>
              <w:t>).</w:t>
            </w:r>
          </w:p>
          <w:p w14:paraId="37EE2E7E" w14:textId="77777777" w:rsidR="006E0EAD" w:rsidRPr="006E0EAD" w:rsidRDefault="006E0EAD" w:rsidP="006E0EAD">
            <w:pPr>
              <w:widowControl w:val="0"/>
              <w:numPr>
                <w:ilvl w:val="0"/>
                <w:numId w:val="32"/>
              </w:numPr>
              <w:tabs>
                <w:tab w:val="clear" w:pos="720"/>
                <w:tab w:val="left" w:pos="360"/>
              </w:tabs>
              <w:spacing w:line="276" w:lineRule="auto"/>
              <w:ind w:left="0" w:hanging="2"/>
              <w:jc w:val="both"/>
              <w:rPr>
                <w:rFonts w:ascii="Sylfaen" w:eastAsia="GHEA Grapalat" w:hAnsi="Sylfaen" w:cs="GHEA Grapalat"/>
                <w:bCs/>
                <w:iCs/>
                <w:sz w:val="20"/>
                <w:szCs w:val="20"/>
              </w:rPr>
            </w:pPr>
            <w:proofErr w:type="spellStart"/>
            <w:r w:rsidRPr="006E0EAD">
              <w:rPr>
                <w:rFonts w:ascii="Sylfaen" w:eastAsia="GHEA Grapalat" w:hAnsi="Sylfaen" w:cs="GHEA Grapalat"/>
                <w:bCs/>
                <w:iCs/>
                <w:sz w:val="20"/>
                <w:szCs w:val="20"/>
              </w:rPr>
              <w:t>անհրաժեշտ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գիտատեխնիկական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միջոցներ</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lastRenderedPageBreak/>
              <w:t>սոցիալական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բնույթի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պայմանների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ապահովում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ինտերնետ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պատճենահանում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գրադարանային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սպասարկում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հանգստի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սենյակ</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ընդմիջումների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կազմակերպման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պայմաններ</w:t>
            </w:r>
            <w:proofErr w:type="spellEnd"/>
            <w:r w:rsidRPr="006E0EAD">
              <w:rPr>
                <w:rFonts w:ascii="Sylfaen" w:eastAsia="GHEA Grapalat" w:hAnsi="Sylfaen" w:cs="GHEA Grapalat"/>
                <w:bCs/>
                <w:iCs/>
                <w:sz w:val="20"/>
                <w:szCs w:val="20"/>
              </w:rPr>
              <w:t>):</w:t>
            </w:r>
          </w:p>
          <w:p w14:paraId="477A5CDB" w14:textId="77777777" w:rsidR="006E0EAD" w:rsidRPr="006E0EAD" w:rsidRDefault="006E0EAD" w:rsidP="006E0EAD">
            <w:pPr>
              <w:widowControl w:val="0"/>
              <w:spacing w:line="276" w:lineRule="auto"/>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10.3 </w:t>
            </w:r>
            <w:proofErr w:type="spellStart"/>
            <w:r w:rsidRPr="006E0EAD">
              <w:rPr>
                <w:rFonts w:ascii="Sylfaen" w:eastAsia="GHEA Grapalat" w:hAnsi="Sylfaen" w:cs="GHEA Grapalat"/>
                <w:bCs/>
                <w:iCs/>
                <w:sz w:val="20"/>
                <w:szCs w:val="20"/>
              </w:rPr>
              <w:t>դասընթացն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սկսվելուց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դասընթացի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յուրաքանչյուր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օրվա</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ավարատից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էլեկտրոյանին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տարբերակով</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պատվիրատուին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ուղարկել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օրվա</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ներկա-բացակաների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ցանկը</w:t>
            </w:r>
            <w:proofErr w:type="spellEnd"/>
            <w:r w:rsidRPr="006E0EAD">
              <w:rPr>
                <w:rFonts w:ascii="Sylfaen" w:eastAsia="GHEA Grapalat" w:hAnsi="Sylfaen" w:cs="GHEA Grapalat"/>
                <w:bCs/>
                <w:iCs/>
                <w:sz w:val="20"/>
                <w:szCs w:val="20"/>
              </w:rPr>
              <w:t>:</w:t>
            </w:r>
          </w:p>
          <w:p w14:paraId="3C492988" w14:textId="77777777" w:rsidR="006E0EAD" w:rsidRPr="006E0EAD" w:rsidRDefault="006E0EAD" w:rsidP="006E0EAD">
            <w:pPr>
              <w:widowControl w:val="0"/>
              <w:spacing w:line="276" w:lineRule="auto"/>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10.3.1 </w:t>
            </w:r>
            <w:proofErr w:type="spellStart"/>
            <w:r w:rsidRPr="006E0EAD">
              <w:rPr>
                <w:rFonts w:ascii="Sylfaen" w:eastAsia="GHEA Grapalat" w:hAnsi="Sylfaen" w:cs="GHEA Grapalat"/>
                <w:bCs/>
                <w:iCs/>
                <w:sz w:val="20"/>
                <w:szCs w:val="20"/>
              </w:rPr>
              <w:t>դասընթացին</w:t>
            </w:r>
            <w:proofErr w:type="spellEnd"/>
            <w:r w:rsidRPr="006E0EAD">
              <w:rPr>
                <w:rFonts w:ascii="Sylfaen" w:eastAsia="GHEA Grapalat" w:hAnsi="Sylfaen" w:cs="GHEA Grapalat"/>
                <w:bCs/>
                <w:iCs/>
                <w:sz w:val="20"/>
                <w:szCs w:val="20"/>
              </w:rPr>
              <w:t xml:space="preserve"> 2 /</w:t>
            </w:r>
            <w:proofErr w:type="spellStart"/>
            <w:r w:rsidRPr="006E0EAD">
              <w:rPr>
                <w:rFonts w:ascii="Sylfaen" w:eastAsia="GHEA Grapalat" w:hAnsi="Sylfaen" w:cs="GHEA Grapalat"/>
                <w:bCs/>
                <w:iCs/>
                <w:sz w:val="20"/>
                <w:szCs w:val="20"/>
              </w:rPr>
              <w:t>երկու</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օր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անընդմեջ</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բացակայող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մասնակիցը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չի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կարող</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մասնակցել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թեստավորմանը</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ստանալ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վկայական</w:t>
            </w:r>
            <w:proofErr w:type="spellEnd"/>
            <w:r w:rsidRPr="006E0EAD">
              <w:rPr>
                <w:rFonts w:ascii="Sylfaen" w:eastAsia="GHEA Grapalat" w:hAnsi="Sylfaen" w:cs="GHEA Grapalat"/>
                <w:bCs/>
                <w:iCs/>
                <w:sz w:val="20"/>
                <w:szCs w:val="20"/>
              </w:rPr>
              <w:t xml:space="preserve">: </w:t>
            </w:r>
          </w:p>
          <w:p w14:paraId="5DCB166E" w14:textId="77777777" w:rsidR="006E0EAD" w:rsidRPr="006E0EAD" w:rsidRDefault="006E0EAD" w:rsidP="006E0EAD">
            <w:pPr>
              <w:widowControl w:val="0"/>
              <w:spacing w:line="276" w:lineRule="auto"/>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10.4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ավարտից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վերջին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օրը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անցկացնել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թեստավորում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բաղկացած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կլինի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տվյալ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թեմաներից</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յուրաքանչյուր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հերթին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կլինի</w:t>
            </w:r>
            <w:proofErr w:type="spellEnd"/>
            <w:r w:rsidRPr="006E0EAD">
              <w:rPr>
                <w:rFonts w:ascii="Sylfaen" w:eastAsia="GHEA Grapalat" w:hAnsi="Sylfaen" w:cs="GHEA Grapalat"/>
                <w:bCs/>
                <w:iCs/>
                <w:sz w:val="20"/>
                <w:szCs w:val="20"/>
              </w:rPr>
              <w:t xml:space="preserve"> 20 </w:t>
            </w:r>
            <w:proofErr w:type="spellStart"/>
            <w:r w:rsidRPr="006E0EAD">
              <w:rPr>
                <w:rFonts w:ascii="Sylfaen" w:eastAsia="GHEA Grapalat" w:hAnsi="Sylfaen" w:cs="GHEA Grapalat"/>
                <w:bCs/>
                <w:iCs/>
                <w:sz w:val="20"/>
                <w:szCs w:val="20"/>
              </w:rPr>
              <w:t>հարցից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յուրաքանչյուր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հարց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ունենա</w:t>
            </w:r>
            <w:proofErr w:type="spellEnd"/>
            <w:r w:rsidRPr="006E0EAD">
              <w:rPr>
                <w:rFonts w:ascii="Sylfaen" w:eastAsia="GHEA Grapalat" w:hAnsi="Sylfaen" w:cs="GHEA Grapalat"/>
                <w:bCs/>
                <w:iCs/>
                <w:sz w:val="20"/>
                <w:szCs w:val="20"/>
              </w:rPr>
              <w:t xml:space="preserve"> 1 </w:t>
            </w:r>
            <w:proofErr w:type="spellStart"/>
            <w:r w:rsidRPr="006E0EAD">
              <w:rPr>
                <w:rFonts w:ascii="Sylfaen" w:eastAsia="GHEA Grapalat" w:hAnsi="Sylfaen" w:cs="GHEA Grapalat"/>
                <w:bCs/>
                <w:iCs/>
                <w:sz w:val="20"/>
                <w:szCs w:val="20"/>
              </w:rPr>
              <w:t>ճիշտ</w:t>
            </w:r>
            <w:proofErr w:type="spellEnd"/>
            <w:r w:rsidRPr="006E0EAD">
              <w:rPr>
                <w:rFonts w:ascii="Sylfaen" w:eastAsia="GHEA Grapalat" w:hAnsi="Sylfaen" w:cs="GHEA Grapalat"/>
                <w:bCs/>
                <w:iCs/>
                <w:sz w:val="20"/>
                <w:szCs w:val="20"/>
              </w:rPr>
              <w:t xml:space="preserve"> և 2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3 </w:t>
            </w:r>
            <w:proofErr w:type="spellStart"/>
            <w:r w:rsidRPr="006E0EAD">
              <w:rPr>
                <w:rFonts w:ascii="Sylfaen" w:eastAsia="GHEA Grapalat" w:hAnsi="Sylfaen" w:cs="GHEA Grapalat"/>
                <w:bCs/>
                <w:iCs/>
                <w:sz w:val="20"/>
                <w:szCs w:val="20"/>
              </w:rPr>
              <w:t>ենթադրյալ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սխալ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պատասխան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յուրաքանչյուր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ճիշտ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պատասխանը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պետք</w:t>
            </w:r>
            <w:proofErr w:type="spellEnd"/>
            <w:r w:rsidRPr="006E0EAD">
              <w:rPr>
                <w:rFonts w:ascii="Sylfaen" w:eastAsia="GHEA Grapalat" w:hAnsi="Sylfaen" w:cs="GHEA Grapalat"/>
                <w:bCs/>
                <w:iCs/>
                <w:sz w:val="20"/>
                <w:szCs w:val="20"/>
              </w:rPr>
              <w:t xml:space="preserve"> է </w:t>
            </w:r>
            <w:proofErr w:type="spellStart"/>
            <w:r w:rsidRPr="006E0EAD">
              <w:rPr>
                <w:rFonts w:ascii="Sylfaen" w:eastAsia="GHEA Grapalat" w:hAnsi="Sylfaen" w:cs="GHEA Grapalat"/>
                <w:bCs/>
                <w:iCs/>
                <w:sz w:val="20"/>
                <w:szCs w:val="20"/>
              </w:rPr>
              <w:t>գնահատվի</w:t>
            </w:r>
            <w:proofErr w:type="spellEnd"/>
            <w:r w:rsidRPr="006E0EAD">
              <w:rPr>
                <w:rFonts w:ascii="Sylfaen" w:eastAsia="GHEA Grapalat" w:hAnsi="Sylfaen" w:cs="GHEA Grapalat"/>
                <w:bCs/>
                <w:iCs/>
                <w:sz w:val="20"/>
                <w:szCs w:val="20"/>
              </w:rPr>
              <w:t xml:space="preserve"> 5 </w:t>
            </w:r>
            <w:proofErr w:type="spellStart"/>
            <w:r w:rsidRPr="006E0EAD">
              <w:rPr>
                <w:rFonts w:ascii="Sylfaen" w:eastAsia="GHEA Grapalat" w:hAnsi="Sylfaen" w:cs="GHEA Grapalat"/>
                <w:bCs/>
                <w:iCs/>
                <w:sz w:val="20"/>
                <w:szCs w:val="20"/>
              </w:rPr>
              <w:t>միավոր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սխալ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պատասխանը</w:t>
            </w:r>
            <w:proofErr w:type="spellEnd"/>
            <w:r w:rsidRPr="006E0EAD">
              <w:rPr>
                <w:rFonts w:ascii="Sylfaen" w:eastAsia="GHEA Grapalat" w:hAnsi="Sylfaen" w:cs="GHEA Grapalat"/>
                <w:bCs/>
                <w:iCs/>
                <w:sz w:val="20"/>
                <w:szCs w:val="20"/>
              </w:rPr>
              <w:t xml:space="preserve">՝ 0: </w:t>
            </w:r>
          </w:p>
          <w:p w14:paraId="53285380" w14:textId="77777777" w:rsidR="006E0EAD" w:rsidRPr="006E0EAD" w:rsidRDefault="006E0EAD" w:rsidP="006E0EAD">
            <w:pPr>
              <w:widowControl w:val="0"/>
              <w:spacing w:line="276" w:lineRule="auto"/>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 10.5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ավարտից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ունկնդրին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տրամադրի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համապատասխան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վկայական</w:t>
            </w:r>
            <w:proofErr w:type="spellEnd"/>
            <w:r w:rsidRPr="006E0EAD">
              <w:rPr>
                <w:rFonts w:ascii="Sylfaen" w:eastAsia="GHEA Grapalat" w:hAnsi="Sylfaen" w:cs="GHEA Grapalat"/>
                <w:bCs/>
                <w:iCs/>
                <w:sz w:val="20"/>
                <w:szCs w:val="20"/>
              </w:rPr>
              <w:t>.</w:t>
            </w:r>
          </w:p>
          <w:p w14:paraId="4D1831A9" w14:textId="77777777" w:rsidR="006E0EAD" w:rsidRPr="006E0EAD" w:rsidRDefault="006E0EAD" w:rsidP="006E0EAD">
            <w:pPr>
              <w:ind w:hanging="2"/>
              <w:jc w:val="both"/>
              <w:rPr>
                <w:rFonts w:ascii="Sylfaen" w:eastAsia="GHEA Grapalat" w:hAnsi="Sylfaen" w:cs="GHEA Grapalat"/>
                <w:bCs/>
                <w:iCs/>
                <w:sz w:val="20"/>
                <w:szCs w:val="20"/>
              </w:rPr>
            </w:pPr>
            <w:r w:rsidRPr="006E0EAD">
              <w:rPr>
                <w:rFonts w:ascii="Sylfaen" w:eastAsia="GHEA Grapalat" w:hAnsi="Sylfaen" w:cs="GHEA Grapalat"/>
                <w:bCs/>
                <w:iCs/>
                <w:sz w:val="20"/>
                <w:szCs w:val="20"/>
              </w:rPr>
              <w:t xml:space="preserve">10.6 </w:t>
            </w:r>
            <w:proofErr w:type="spellStart"/>
            <w:r w:rsidRPr="006E0EAD">
              <w:rPr>
                <w:rFonts w:ascii="Sylfaen" w:eastAsia="GHEA Grapalat" w:hAnsi="Sylfaen" w:cs="GHEA Grapalat"/>
                <w:bCs/>
                <w:iCs/>
                <w:sz w:val="20"/>
                <w:szCs w:val="20"/>
              </w:rPr>
              <w:t>յուրաքանչյուր</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դասընթացի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ավարտից</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հետո</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պատվիրատուին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տեղեկանք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անցած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մասնակցության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վերաբերյալ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ըստ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ինչպես</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նաև</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արդյունքում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անցկացված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թեստավորման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տվյալների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վերաբերյալ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ըստ</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կազմված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խմբերի</w:t>
            </w:r>
            <w:proofErr w:type="spellEnd"/>
            <w:r w:rsidRPr="006E0EAD">
              <w:rPr>
                <w:rFonts w:ascii="Sylfaen" w:eastAsia="GHEA Grapalat" w:hAnsi="Sylfaen" w:cs="GHEA Grapalat"/>
                <w:bCs/>
                <w:iCs/>
                <w:sz w:val="20"/>
                <w:szCs w:val="20"/>
              </w:rPr>
              <w:t xml:space="preserve"> (1. </w:t>
            </w:r>
            <w:proofErr w:type="spellStart"/>
            <w:r w:rsidRPr="006E0EAD">
              <w:rPr>
                <w:rFonts w:ascii="Sylfaen" w:eastAsia="GHEA Grapalat" w:hAnsi="Sylfaen" w:cs="GHEA Grapalat"/>
                <w:bCs/>
                <w:iCs/>
                <w:sz w:val="20"/>
                <w:szCs w:val="20"/>
              </w:rPr>
              <w:t>տեղեկանք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մասնակցության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վերաբերյալ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հավելվածի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անվանում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համարակալում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մասնակիցների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ազգանուն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հայրանուն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պաշտոն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չմասնակցած</w:t>
            </w:r>
            <w:proofErr w:type="spellEnd"/>
            <w:r w:rsidRPr="006E0EAD">
              <w:rPr>
                <w:rFonts w:ascii="Sylfaen" w:eastAsia="GHEA Grapalat" w:hAnsi="Sylfaen" w:cs="GHEA Grapalat"/>
                <w:bCs/>
                <w:iCs/>
                <w:sz w:val="20"/>
                <w:szCs w:val="20"/>
              </w:rPr>
              <w:t xml:space="preserve">, 2. </w:t>
            </w:r>
            <w:proofErr w:type="spellStart"/>
            <w:r w:rsidRPr="006E0EAD">
              <w:rPr>
                <w:rFonts w:ascii="Sylfaen" w:eastAsia="GHEA Grapalat" w:hAnsi="Sylfaen" w:cs="GHEA Grapalat"/>
                <w:bCs/>
                <w:iCs/>
                <w:sz w:val="20"/>
                <w:szCs w:val="20"/>
              </w:rPr>
              <w:t>տեղեկանք</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թեստի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արդյունքերի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վերաբերյալ</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հավելվածի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անվանում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համարակալում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մասնակիցների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ազգանուն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հայրանուն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պաշտոն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ստացած</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միավոր</w:t>
            </w:r>
            <w:proofErr w:type="spellEnd"/>
            <w:r w:rsidRPr="006E0EAD">
              <w:rPr>
                <w:rFonts w:ascii="Sylfaen" w:eastAsia="GHEA Grapalat" w:hAnsi="Sylfaen" w:cs="GHEA Grapalat"/>
                <w:bCs/>
                <w:iCs/>
                <w:sz w:val="20"/>
                <w:szCs w:val="20"/>
              </w:rPr>
              <w:t xml:space="preserve">, 3. </w:t>
            </w:r>
            <w:proofErr w:type="spellStart"/>
            <w:r w:rsidRPr="006E0EAD">
              <w:rPr>
                <w:rFonts w:ascii="Sylfaen" w:eastAsia="GHEA Grapalat" w:hAnsi="Sylfaen" w:cs="GHEA Grapalat"/>
                <w:bCs/>
                <w:iCs/>
                <w:sz w:val="20"/>
                <w:szCs w:val="20"/>
              </w:rPr>
              <w:t>ծրագրի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հավելվածի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անվանում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խմբի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համարակալում</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lastRenderedPageBreak/>
              <w:t>մասնակիցների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ազգանուն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հայրանուն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պաշտոն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վկայականի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համար</w:t>
            </w:r>
            <w:proofErr w:type="spellEnd"/>
            <w:r w:rsidRPr="006E0EAD">
              <w:rPr>
                <w:rFonts w:ascii="Sylfaen" w:eastAsia="GHEA Grapalat" w:hAnsi="Sylfaen" w:cs="GHEA Grapalat"/>
                <w:bCs/>
                <w:iCs/>
                <w:sz w:val="20"/>
                <w:szCs w:val="20"/>
              </w:rPr>
              <w:t>):</w:t>
            </w:r>
          </w:p>
          <w:p w14:paraId="67C3061F" w14:textId="34360A45" w:rsidR="006E0EAD" w:rsidRPr="006E0EAD" w:rsidRDefault="006E0EAD" w:rsidP="006E0EAD">
            <w:pPr>
              <w:ind w:hanging="2"/>
              <w:jc w:val="both"/>
              <w:rPr>
                <w:rFonts w:ascii="GHEA Grapalat" w:eastAsia="GHEA Grapalat" w:hAnsi="GHEA Grapalat" w:cs="GHEA Grapalat"/>
                <w:bCs/>
                <w:iCs/>
                <w:sz w:val="20"/>
                <w:szCs w:val="20"/>
              </w:rPr>
            </w:pPr>
            <w:proofErr w:type="spellStart"/>
            <w:r w:rsidRPr="006E0EAD">
              <w:rPr>
                <w:rFonts w:ascii="Sylfaen" w:eastAsia="GHEA Grapalat" w:hAnsi="Sylfaen" w:cs="GHEA Grapalat"/>
                <w:bCs/>
                <w:iCs/>
                <w:sz w:val="20"/>
                <w:szCs w:val="20"/>
              </w:rPr>
              <w:t>Համայնքային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ծառայողների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վերապատրաստման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ծրագիրը</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ներկայացվում</w:t>
            </w:r>
            <w:proofErr w:type="spellEnd"/>
            <w:r w:rsidRPr="006E0EAD">
              <w:rPr>
                <w:rFonts w:ascii="Sylfaen" w:eastAsia="GHEA Grapalat" w:hAnsi="Sylfaen" w:cs="GHEA Grapalat"/>
                <w:bCs/>
                <w:iCs/>
                <w:sz w:val="20"/>
                <w:szCs w:val="20"/>
              </w:rPr>
              <w:t xml:space="preserve"> է ՀՀ </w:t>
            </w:r>
            <w:proofErr w:type="spellStart"/>
            <w:r w:rsidRPr="006E0EAD">
              <w:rPr>
                <w:rFonts w:ascii="Sylfaen" w:eastAsia="GHEA Grapalat" w:hAnsi="Sylfaen" w:cs="GHEA Grapalat"/>
                <w:bCs/>
                <w:iCs/>
                <w:sz w:val="20"/>
                <w:szCs w:val="20"/>
              </w:rPr>
              <w:t>տարածքային</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կառավարման</w:t>
            </w:r>
            <w:proofErr w:type="spellEnd"/>
            <w:r w:rsidRPr="006E0EAD">
              <w:rPr>
                <w:rFonts w:ascii="Sylfaen" w:eastAsia="GHEA Grapalat" w:hAnsi="Sylfaen" w:cs="GHEA Grapalat"/>
                <w:bCs/>
                <w:iCs/>
                <w:sz w:val="20"/>
                <w:szCs w:val="20"/>
              </w:rPr>
              <w:t xml:space="preserve"> և </w:t>
            </w:r>
            <w:proofErr w:type="spellStart"/>
            <w:r w:rsidRPr="006E0EAD">
              <w:rPr>
                <w:rFonts w:ascii="Sylfaen" w:eastAsia="GHEA Grapalat" w:hAnsi="Sylfaen" w:cs="GHEA Grapalat"/>
                <w:bCs/>
                <w:iCs/>
                <w:sz w:val="20"/>
                <w:szCs w:val="20"/>
              </w:rPr>
              <w:t>ենթակառուցվածքների</w:t>
            </w:r>
            <w:proofErr w:type="spellEnd"/>
            <w:r w:rsidRPr="006E0EAD">
              <w:rPr>
                <w:rFonts w:ascii="Sylfaen" w:eastAsia="GHEA Grapalat" w:hAnsi="Sylfaen" w:cs="GHEA Grapalat"/>
                <w:bCs/>
                <w:iCs/>
                <w:sz w:val="20"/>
                <w:szCs w:val="20"/>
              </w:rPr>
              <w:t xml:space="preserve"> </w:t>
            </w:r>
            <w:proofErr w:type="spellStart"/>
            <w:r w:rsidRPr="006E0EAD">
              <w:rPr>
                <w:rFonts w:ascii="Sylfaen" w:eastAsia="GHEA Grapalat" w:hAnsi="Sylfaen" w:cs="GHEA Grapalat"/>
                <w:bCs/>
                <w:iCs/>
                <w:sz w:val="20"/>
                <w:szCs w:val="20"/>
              </w:rPr>
              <w:t>նախարարի</w:t>
            </w:r>
            <w:proofErr w:type="spellEnd"/>
            <w:r w:rsidRPr="006E0EAD">
              <w:rPr>
                <w:rFonts w:ascii="Sylfaen" w:eastAsia="GHEA Grapalat" w:hAnsi="Sylfaen" w:cs="GHEA Grapalat"/>
                <w:bCs/>
                <w:iCs/>
                <w:sz w:val="20"/>
                <w:szCs w:val="20"/>
              </w:rPr>
              <w:t xml:space="preserve">  16.11.2022թ. N 3116-Ա </w:t>
            </w:r>
            <w:proofErr w:type="spellStart"/>
            <w:r w:rsidRPr="006E0EAD">
              <w:rPr>
                <w:rFonts w:ascii="Sylfaen" w:eastAsia="GHEA Grapalat" w:hAnsi="Sylfaen" w:cs="GHEA Grapalat"/>
                <w:bCs/>
                <w:iCs/>
                <w:sz w:val="20"/>
                <w:szCs w:val="20"/>
              </w:rPr>
              <w:t>հրամանի</w:t>
            </w:r>
            <w:proofErr w:type="spellEnd"/>
            <w:r w:rsidRPr="006E0EAD">
              <w:rPr>
                <w:rFonts w:ascii="Sylfaen" w:eastAsia="GHEA Grapalat" w:hAnsi="Sylfaen" w:cs="GHEA Grapalat"/>
                <w:bCs/>
                <w:iCs/>
                <w:sz w:val="20"/>
                <w:szCs w:val="20"/>
              </w:rPr>
              <w:t xml:space="preserve">  N1  և   N 2 </w:t>
            </w:r>
            <w:proofErr w:type="spellStart"/>
            <w:r w:rsidRPr="006E0EAD">
              <w:rPr>
                <w:rFonts w:ascii="Sylfaen" w:eastAsia="GHEA Grapalat" w:hAnsi="Sylfaen" w:cs="GHEA Grapalat"/>
                <w:bCs/>
                <w:iCs/>
                <w:sz w:val="20"/>
                <w:szCs w:val="20"/>
              </w:rPr>
              <w:t>հավելվածներում</w:t>
            </w:r>
            <w:proofErr w:type="spellEnd"/>
            <w:r w:rsidRPr="006E0EAD">
              <w:rPr>
                <w:rFonts w:ascii="Sylfaen" w:eastAsia="GHEA Grapalat" w:hAnsi="Sylfaen" w:cs="GHEA Grapalat"/>
                <w:bCs/>
                <w:iCs/>
                <w:sz w:val="20"/>
                <w:szCs w:val="20"/>
              </w:rPr>
              <w:t>:</w:t>
            </w:r>
          </w:p>
        </w:tc>
        <w:tc>
          <w:tcPr>
            <w:tcW w:w="790" w:type="dxa"/>
            <w:vAlign w:val="center"/>
          </w:tcPr>
          <w:p w14:paraId="3FCED1AB" w14:textId="77777777" w:rsidR="006E0EAD" w:rsidRPr="00AB72B0" w:rsidRDefault="006E0EAD" w:rsidP="006E0EAD">
            <w:pPr>
              <w:ind w:hanging="2"/>
              <w:jc w:val="center"/>
              <w:rPr>
                <w:rFonts w:ascii="GHEA Grapalat" w:eastAsia="GHEA Grapalat" w:hAnsi="GHEA Grapalat" w:cs="GHEA Grapalat"/>
                <w:sz w:val="20"/>
                <w:szCs w:val="20"/>
              </w:rPr>
            </w:pPr>
            <w:proofErr w:type="spellStart"/>
            <w:r w:rsidRPr="00AB72B0">
              <w:rPr>
                <w:rFonts w:ascii="GHEA Grapalat" w:eastAsia="GHEA Grapalat" w:hAnsi="GHEA Grapalat" w:cs="GHEA Grapalat"/>
                <w:sz w:val="20"/>
                <w:szCs w:val="20"/>
              </w:rPr>
              <w:lastRenderedPageBreak/>
              <w:t>Դրամ</w:t>
            </w:r>
            <w:proofErr w:type="spellEnd"/>
          </w:p>
        </w:tc>
        <w:tc>
          <w:tcPr>
            <w:tcW w:w="1350" w:type="dxa"/>
            <w:vAlign w:val="center"/>
          </w:tcPr>
          <w:p w14:paraId="7C4E5101" w14:textId="1D03AB5D" w:rsidR="006E0EAD" w:rsidRPr="00AB72B0" w:rsidRDefault="006E0EAD" w:rsidP="006E0EAD">
            <w:pPr>
              <w:ind w:hanging="2"/>
              <w:jc w:val="center"/>
              <w:rPr>
                <w:rFonts w:ascii="GHEA Grapalat" w:eastAsia="GHEA Grapalat" w:hAnsi="GHEA Grapalat" w:cs="GHEA Grapalat"/>
                <w:sz w:val="20"/>
                <w:szCs w:val="20"/>
                <w:highlight w:val="yellow"/>
                <w:lang w:val="hy-AM"/>
              </w:rPr>
            </w:pPr>
          </w:p>
        </w:tc>
        <w:tc>
          <w:tcPr>
            <w:tcW w:w="942" w:type="dxa"/>
            <w:vAlign w:val="center"/>
          </w:tcPr>
          <w:p w14:paraId="638682EE" w14:textId="77777777" w:rsidR="006E0EAD" w:rsidRPr="00AB72B0" w:rsidRDefault="006E0EAD" w:rsidP="006E0EAD">
            <w:pPr>
              <w:ind w:hanging="2"/>
              <w:jc w:val="center"/>
              <w:rPr>
                <w:rFonts w:ascii="GHEA Grapalat" w:eastAsia="GHEA Grapalat" w:hAnsi="GHEA Grapalat" w:cs="GHEA Grapalat"/>
                <w:sz w:val="20"/>
                <w:szCs w:val="20"/>
              </w:rPr>
            </w:pPr>
            <w:r w:rsidRPr="00AB72B0">
              <w:rPr>
                <w:rFonts w:ascii="GHEA Grapalat" w:eastAsia="GHEA Grapalat" w:hAnsi="GHEA Grapalat" w:cs="GHEA Grapalat"/>
                <w:sz w:val="20"/>
                <w:szCs w:val="20"/>
              </w:rPr>
              <w:t>1</w:t>
            </w:r>
          </w:p>
        </w:tc>
        <w:tc>
          <w:tcPr>
            <w:tcW w:w="1350" w:type="dxa"/>
            <w:vAlign w:val="center"/>
          </w:tcPr>
          <w:p w14:paraId="3A59D022" w14:textId="554A95BB" w:rsidR="006E0EAD" w:rsidRPr="004C42A5" w:rsidRDefault="004C42A5" w:rsidP="006E0EAD">
            <w:pPr>
              <w:ind w:hanging="2"/>
              <w:jc w:val="center"/>
              <w:rPr>
                <w:rFonts w:ascii="GHEA Grapalat" w:eastAsia="GHEA Grapalat" w:hAnsi="GHEA Grapalat" w:cs="GHEA Grapalat"/>
                <w:sz w:val="20"/>
                <w:szCs w:val="20"/>
                <w:lang w:val="hy-AM"/>
              </w:rPr>
            </w:pPr>
            <w:r w:rsidRPr="004C42A5">
              <w:rPr>
                <w:rFonts w:ascii="GHEA Grapalat" w:eastAsia="GHEA Grapalat" w:hAnsi="GHEA Grapalat" w:cs="GHEA Grapalat"/>
                <w:sz w:val="20"/>
                <w:szCs w:val="20"/>
                <w:lang w:val="hy-AM"/>
              </w:rPr>
              <w:t>Ք.Երևան, Արգիշտիի 1</w:t>
            </w:r>
          </w:p>
        </w:tc>
        <w:tc>
          <w:tcPr>
            <w:tcW w:w="2202" w:type="dxa"/>
            <w:vAlign w:val="center"/>
          </w:tcPr>
          <w:p w14:paraId="229282DE" w14:textId="20506C65" w:rsidR="006E0EAD" w:rsidRPr="003E47F7" w:rsidRDefault="006E0EAD" w:rsidP="006E0EAD">
            <w:pPr>
              <w:ind w:hanging="2"/>
              <w:jc w:val="center"/>
              <w:rPr>
                <w:rFonts w:ascii="GHEA Grapalat" w:eastAsia="GHEA Grapalat" w:hAnsi="GHEA Grapalat" w:cs="GHEA Grapalat"/>
                <w:sz w:val="20"/>
                <w:szCs w:val="20"/>
                <w:lang w:val="hy-AM"/>
              </w:rPr>
            </w:pPr>
            <w:r w:rsidRPr="006E0EAD">
              <w:rPr>
                <w:rFonts w:ascii="GHEA Grapalat" w:eastAsia="GHEA Grapalat" w:hAnsi="GHEA Grapalat" w:cs="GHEA Grapalat"/>
                <w:sz w:val="20"/>
                <w:szCs w:val="20"/>
                <w:lang w:val="hy-AM"/>
              </w:rPr>
              <w:t>Օրենսդրությամբ սահմանված կարգով պայմանագիրը  ուժի մեջ մտնելու օրվանից  մինչև   20.12.2024թ.</w:t>
            </w:r>
          </w:p>
        </w:tc>
      </w:tr>
    </w:tbl>
    <w:p w14:paraId="03425134" w14:textId="77777777" w:rsidR="00AB72B0" w:rsidRPr="003E47F7" w:rsidRDefault="00AB72B0" w:rsidP="00274C6A">
      <w:pPr>
        <w:jc w:val="center"/>
        <w:rPr>
          <w:rFonts w:ascii="GHEA Grapalat" w:hAnsi="GHEA Grapalat"/>
          <w:sz w:val="20"/>
          <w:lang w:val="hy-AM"/>
        </w:rPr>
      </w:pPr>
    </w:p>
    <w:p w14:paraId="69F35FEF" w14:textId="4DBD2499"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0F2496" w:rsidRDefault="007678FA" w:rsidP="007678FA">
      <w:pPr>
        <w:jc w:val="both"/>
        <w:rPr>
          <w:rFonts w:ascii="GHEA Grapalat" w:hAnsi="GHEA Grapalat"/>
          <w:i/>
          <w:sz w:val="20"/>
          <w:lang w:val="hy-AM"/>
        </w:rPr>
      </w:pPr>
      <w:r w:rsidRPr="000F2496">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0F2496" w:rsidRDefault="007678FA" w:rsidP="007678FA">
      <w:pPr>
        <w:jc w:val="both"/>
        <w:rPr>
          <w:rFonts w:ascii="GHEA Grapalat" w:hAnsi="GHEA Grapalat"/>
          <w:sz w:val="20"/>
          <w:lang w:val="hy-AM"/>
        </w:rPr>
      </w:pPr>
    </w:p>
    <w:p w14:paraId="21BC8508" w14:textId="77777777" w:rsidR="007678FA" w:rsidRPr="000F2496" w:rsidRDefault="007678FA" w:rsidP="007678FA">
      <w:pPr>
        <w:jc w:val="both"/>
        <w:rPr>
          <w:rFonts w:ascii="GHEA Grapalat" w:hAnsi="GHEA Grapalat"/>
          <w:sz w:val="20"/>
          <w:lang w:val="hy-AM"/>
        </w:rPr>
      </w:pPr>
    </w:p>
    <w:p w14:paraId="5848440B" w14:textId="77777777" w:rsidR="007678FA" w:rsidRPr="000F249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4FCEE36" w14:textId="77777777" w:rsidR="000B7FDA" w:rsidRDefault="000B7FDA" w:rsidP="005E7CE7">
      <w:pPr>
        <w:autoSpaceDE w:val="0"/>
        <w:autoSpaceDN w:val="0"/>
        <w:adjustRightInd w:val="0"/>
        <w:jc w:val="right"/>
        <w:rPr>
          <w:rFonts w:ascii="GHEA Grapalat" w:hAnsi="GHEA Grapalat"/>
          <w:sz w:val="20"/>
        </w:rPr>
      </w:pPr>
    </w:p>
    <w:p w14:paraId="1077BD42" w14:textId="77777777" w:rsidR="00FE0D52" w:rsidRDefault="00FE0D52" w:rsidP="005E7CE7">
      <w:pPr>
        <w:autoSpaceDE w:val="0"/>
        <w:autoSpaceDN w:val="0"/>
        <w:adjustRightInd w:val="0"/>
        <w:jc w:val="right"/>
        <w:rPr>
          <w:rFonts w:ascii="GHEA Grapalat" w:hAnsi="GHEA Grapalat"/>
          <w:sz w:val="20"/>
        </w:rPr>
      </w:pPr>
    </w:p>
    <w:p w14:paraId="2568E6E2" w14:textId="77777777" w:rsidR="00FE0D52" w:rsidRDefault="00FE0D52" w:rsidP="005E7CE7">
      <w:pPr>
        <w:autoSpaceDE w:val="0"/>
        <w:autoSpaceDN w:val="0"/>
        <w:adjustRightInd w:val="0"/>
        <w:jc w:val="right"/>
        <w:rPr>
          <w:rFonts w:ascii="GHEA Grapalat" w:hAnsi="GHEA Grapalat"/>
          <w:sz w:val="20"/>
        </w:rPr>
      </w:pPr>
    </w:p>
    <w:p w14:paraId="51287224" w14:textId="77777777" w:rsidR="00FE0D52" w:rsidRDefault="00FE0D52" w:rsidP="005E7CE7">
      <w:pPr>
        <w:autoSpaceDE w:val="0"/>
        <w:autoSpaceDN w:val="0"/>
        <w:adjustRightInd w:val="0"/>
        <w:jc w:val="right"/>
        <w:rPr>
          <w:rFonts w:ascii="GHEA Grapalat" w:hAnsi="GHEA Grapalat"/>
          <w:sz w:val="20"/>
        </w:rPr>
      </w:pPr>
    </w:p>
    <w:p w14:paraId="4B8AF30A" w14:textId="77777777" w:rsidR="00FE0D52" w:rsidRDefault="00FE0D52" w:rsidP="005E7CE7">
      <w:pPr>
        <w:autoSpaceDE w:val="0"/>
        <w:autoSpaceDN w:val="0"/>
        <w:adjustRightInd w:val="0"/>
        <w:jc w:val="right"/>
        <w:rPr>
          <w:rFonts w:ascii="GHEA Grapalat" w:hAnsi="GHEA Grapalat"/>
          <w:sz w:val="20"/>
        </w:rPr>
      </w:pPr>
    </w:p>
    <w:p w14:paraId="436CCF3B" w14:textId="77777777" w:rsidR="00FE0D52" w:rsidRDefault="00FE0D52" w:rsidP="005E7CE7">
      <w:pPr>
        <w:autoSpaceDE w:val="0"/>
        <w:autoSpaceDN w:val="0"/>
        <w:adjustRightInd w:val="0"/>
        <w:jc w:val="right"/>
        <w:rPr>
          <w:rFonts w:ascii="GHEA Grapalat" w:hAnsi="GHEA Grapalat"/>
          <w:sz w:val="20"/>
        </w:rPr>
      </w:pPr>
    </w:p>
    <w:p w14:paraId="2B5BA529" w14:textId="77777777" w:rsidR="00FE0D52" w:rsidRDefault="00FE0D52" w:rsidP="005E7CE7">
      <w:pPr>
        <w:autoSpaceDE w:val="0"/>
        <w:autoSpaceDN w:val="0"/>
        <w:adjustRightInd w:val="0"/>
        <w:jc w:val="right"/>
        <w:rPr>
          <w:rFonts w:ascii="GHEA Grapalat" w:hAnsi="GHEA Grapalat"/>
          <w:sz w:val="20"/>
        </w:rPr>
      </w:pPr>
    </w:p>
    <w:p w14:paraId="39A344E9" w14:textId="77777777" w:rsidR="00FE0D52" w:rsidRDefault="00FE0D52" w:rsidP="005E7CE7">
      <w:pPr>
        <w:autoSpaceDE w:val="0"/>
        <w:autoSpaceDN w:val="0"/>
        <w:adjustRightInd w:val="0"/>
        <w:jc w:val="right"/>
        <w:rPr>
          <w:rFonts w:ascii="GHEA Grapalat" w:hAnsi="GHEA Grapalat"/>
          <w:sz w:val="20"/>
        </w:rPr>
        <w:sectPr w:rsidR="00FE0D52" w:rsidSect="000B7FDA">
          <w:footnotePr>
            <w:pos w:val="beneathText"/>
          </w:footnotePr>
          <w:pgSz w:w="16838" w:h="11906" w:orient="landscape" w:code="9"/>
          <w:pgMar w:top="662" w:right="533" w:bottom="850" w:left="720" w:header="562" w:footer="562" w:gutter="0"/>
          <w:cols w:space="720"/>
        </w:sectPr>
      </w:pPr>
    </w:p>
    <w:p w14:paraId="3852EEF6" w14:textId="77777777" w:rsidR="00FE0D52" w:rsidRPr="00F566BF" w:rsidRDefault="00FE0D52" w:rsidP="00FE0D52">
      <w:pPr>
        <w:jc w:val="right"/>
        <w:rPr>
          <w:rFonts w:ascii="GHEA Grapalat" w:hAnsi="GHEA Grapalat"/>
          <w:sz w:val="20"/>
        </w:rPr>
      </w:pPr>
    </w:p>
    <w:p w14:paraId="60A6238A" w14:textId="77777777" w:rsidR="00FE0D52" w:rsidRDefault="00FE0D52" w:rsidP="00FE0D52">
      <w:pPr>
        <w:jc w:val="right"/>
        <w:rPr>
          <w:rFonts w:ascii="GHEA Grapalat" w:hAnsi="GHEA Grapalat"/>
          <w:i/>
          <w:sz w:val="18"/>
          <w:lang w:val="hy-AM"/>
        </w:rPr>
      </w:pPr>
    </w:p>
    <w:p w14:paraId="60AE4C9B" w14:textId="77777777" w:rsidR="00FE0D52" w:rsidRPr="00F566BF" w:rsidRDefault="00FE0D52" w:rsidP="00FE0D52">
      <w:pPr>
        <w:jc w:val="right"/>
        <w:rPr>
          <w:rFonts w:ascii="GHEA Grapalat" w:hAnsi="GHEA Grapalat"/>
          <w:i/>
          <w:sz w:val="18"/>
          <w:lang w:val="hy-AM"/>
        </w:rPr>
      </w:pPr>
      <w:r w:rsidRPr="00F566BF">
        <w:rPr>
          <w:rFonts w:ascii="GHEA Grapalat" w:hAnsi="GHEA Grapalat"/>
          <w:i/>
          <w:sz w:val="18"/>
          <w:lang w:val="hy-AM"/>
        </w:rPr>
        <w:t>Հավելված N 2</w:t>
      </w:r>
    </w:p>
    <w:p w14:paraId="19BDD098" w14:textId="77777777" w:rsidR="00FE0D52" w:rsidRPr="00F566BF" w:rsidRDefault="00FE0D52" w:rsidP="00FE0D5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F81B7B" w14:textId="77777777" w:rsidR="00FE0D52" w:rsidRPr="00F566BF" w:rsidRDefault="00FE0D52" w:rsidP="00FE0D5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643035E" w14:textId="77777777" w:rsidR="00FE0D52" w:rsidRPr="00AE5418" w:rsidRDefault="00FE0D52" w:rsidP="00FE0D52">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13E50425" w14:textId="77777777" w:rsidR="00FE0D52" w:rsidRPr="00F566BF" w:rsidRDefault="00FE0D52" w:rsidP="00FE0D52">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FE0D52" w:rsidRPr="00F566BF" w14:paraId="541F1AAC" w14:textId="77777777" w:rsidTr="001146FD">
        <w:trPr>
          <w:trHeight w:val="221"/>
          <w:jc w:val="center"/>
        </w:trPr>
        <w:tc>
          <w:tcPr>
            <w:tcW w:w="15565" w:type="dxa"/>
            <w:gridSpan w:val="16"/>
          </w:tcPr>
          <w:p w14:paraId="53DCAE7F" w14:textId="77777777" w:rsidR="00FE0D52" w:rsidRPr="00F566BF" w:rsidRDefault="00FE0D52" w:rsidP="001146FD">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E0D52" w:rsidRPr="0058742F" w14:paraId="080E2816" w14:textId="77777777" w:rsidTr="001146FD">
        <w:trPr>
          <w:trHeight w:val="435"/>
          <w:jc w:val="center"/>
        </w:trPr>
        <w:tc>
          <w:tcPr>
            <w:tcW w:w="1449" w:type="dxa"/>
            <w:vMerge w:val="restart"/>
            <w:vAlign w:val="center"/>
          </w:tcPr>
          <w:p w14:paraId="484F1ED6" w14:textId="77777777" w:rsidR="00FE0D52" w:rsidRPr="00F566BF" w:rsidRDefault="00FE0D52" w:rsidP="001146FD">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1E5ED63B" w14:textId="77777777" w:rsidR="00FE0D52" w:rsidRPr="00F566BF" w:rsidRDefault="00FE0D52" w:rsidP="001146FD">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374D4AC9" w14:textId="77777777" w:rsidR="00FE0D52" w:rsidRPr="00F566BF" w:rsidRDefault="00FE0D52" w:rsidP="001146FD">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2B3AC116" w14:textId="77777777" w:rsidR="00FE0D52" w:rsidRPr="00F566BF" w:rsidRDefault="00FE0D52" w:rsidP="001146F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E0D52" w:rsidRPr="00F566BF" w14:paraId="5A25E05F" w14:textId="77777777" w:rsidTr="001146FD">
        <w:trPr>
          <w:trHeight w:val="1155"/>
          <w:jc w:val="center"/>
        </w:trPr>
        <w:tc>
          <w:tcPr>
            <w:tcW w:w="1449" w:type="dxa"/>
            <w:vMerge/>
          </w:tcPr>
          <w:p w14:paraId="22248539" w14:textId="77777777" w:rsidR="00FE0D52" w:rsidRPr="00F566BF" w:rsidRDefault="00FE0D52" w:rsidP="001146FD">
            <w:pPr>
              <w:jc w:val="center"/>
              <w:rPr>
                <w:rFonts w:ascii="GHEA Grapalat" w:hAnsi="GHEA Grapalat"/>
                <w:sz w:val="20"/>
                <w:lang w:val="es-ES"/>
              </w:rPr>
            </w:pPr>
          </w:p>
        </w:tc>
        <w:tc>
          <w:tcPr>
            <w:tcW w:w="1562" w:type="dxa"/>
            <w:vMerge/>
          </w:tcPr>
          <w:p w14:paraId="6E179C25" w14:textId="77777777" w:rsidR="00FE0D52" w:rsidRPr="00F566BF" w:rsidRDefault="00FE0D52" w:rsidP="001146FD">
            <w:pPr>
              <w:jc w:val="center"/>
              <w:rPr>
                <w:rFonts w:ascii="GHEA Grapalat" w:hAnsi="GHEA Grapalat"/>
                <w:sz w:val="20"/>
                <w:lang w:val="es-ES"/>
              </w:rPr>
            </w:pPr>
          </w:p>
        </w:tc>
        <w:tc>
          <w:tcPr>
            <w:tcW w:w="3339" w:type="dxa"/>
            <w:vMerge/>
          </w:tcPr>
          <w:p w14:paraId="1ACE1960" w14:textId="77777777" w:rsidR="00FE0D52" w:rsidRPr="00F566BF" w:rsidRDefault="00FE0D52" w:rsidP="001146FD">
            <w:pPr>
              <w:jc w:val="center"/>
              <w:rPr>
                <w:rFonts w:ascii="GHEA Grapalat" w:hAnsi="GHEA Grapalat"/>
                <w:sz w:val="20"/>
                <w:lang w:val="es-ES"/>
              </w:rPr>
            </w:pPr>
          </w:p>
        </w:tc>
        <w:tc>
          <w:tcPr>
            <w:tcW w:w="706" w:type="dxa"/>
            <w:textDirection w:val="btLr"/>
            <w:vAlign w:val="center"/>
          </w:tcPr>
          <w:p w14:paraId="6FB03AEF"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56D1D277" w14:textId="77777777" w:rsidR="00FE0D52" w:rsidRPr="00F566BF" w:rsidRDefault="00FE0D52" w:rsidP="001146F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4A8411F2"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47B14E46" w14:textId="77777777" w:rsidR="00FE0D52" w:rsidRPr="00F566BF" w:rsidRDefault="00FE0D52" w:rsidP="001146F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7814B9B4"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4E252C45"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032032E7"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054D879C"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0A582E4A"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73F48358"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065FB9F1"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216CFF96" w14:textId="77777777" w:rsidR="00FE0D52" w:rsidRPr="00F566BF" w:rsidRDefault="00FE0D52" w:rsidP="001146F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6D95D756" w14:textId="77777777" w:rsidR="00FE0D52" w:rsidRPr="00F566BF" w:rsidRDefault="00FE0D52" w:rsidP="001146F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872E0C6" w14:textId="77777777" w:rsidR="00FE0D52" w:rsidRPr="00F566BF" w:rsidRDefault="00FE0D52" w:rsidP="001146FD">
            <w:pPr>
              <w:jc w:val="center"/>
              <w:rPr>
                <w:rFonts w:ascii="GHEA Grapalat" w:hAnsi="GHEA Grapalat"/>
                <w:sz w:val="18"/>
                <w:lang w:val="es-ES"/>
              </w:rPr>
            </w:pPr>
          </w:p>
        </w:tc>
      </w:tr>
      <w:tr w:rsidR="002F7237" w:rsidRPr="00B8178E" w14:paraId="398ECEFA" w14:textId="77777777" w:rsidTr="007C0B20">
        <w:trPr>
          <w:trHeight w:val="1444"/>
          <w:jc w:val="center"/>
        </w:trPr>
        <w:tc>
          <w:tcPr>
            <w:tcW w:w="1449" w:type="dxa"/>
            <w:vAlign w:val="center"/>
          </w:tcPr>
          <w:p w14:paraId="7A1D918C" w14:textId="77777777" w:rsidR="002F7237" w:rsidRPr="002621BF" w:rsidRDefault="002F7237" w:rsidP="002F7237">
            <w:pPr>
              <w:jc w:val="center"/>
              <w:rPr>
                <w:rFonts w:ascii="GHEA Grapalat" w:hAnsi="GHEA Grapalat"/>
                <w:sz w:val="18"/>
                <w:szCs w:val="18"/>
                <w:lang w:val="hy-AM"/>
              </w:rPr>
            </w:pPr>
          </w:p>
          <w:p w14:paraId="5B659D6C" w14:textId="77777777" w:rsidR="002F7237" w:rsidRPr="00F566BF" w:rsidRDefault="002F7237" w:rsidP="002F7237">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645511EC" w14:textId="20FD9DBD" w:rsidR="002F7237" w:rsidRPr="00CD655A" w:rsidRDefault="002F7237" w:rsidP="002F7237">
            <w:pPr>
              <w:jc w:val="center"/>
              <w:rPr>
                <w:rFonts w:ascii="GHEA Grapalat" w:hAnsi="GHEA Grapalat" w:cs="Sylfaen"/>
                <w:bCs/>
                <w:sz w:val="20"/>
                <w:szCs w:val="20"/>
                <w:lang w:val="hy-AM"/>
              </w:rPr>
            </w:pPr>
            <w:r w:rsidRPr="006E0EAD">
              <w:rPr>
                <w:rFonts w:ascii="GHEA Grapalat" w:eastAsia="GHEA Grapalat" w:hAnsi="GHEA Grapalat" w:cs="GHEA Grapalat"/>
                <w:sz w:val="20"/>
                <w:szCs w:val="20"/>
              </w:rPr>
              <w:t>79631200/2</w:t>
            </w:r>
          </w:p>
        </w:tc>
        <w:tc>
          <w:tcPr>
            <w:tcW w:w="3339" w:type="dxa"/>
            <w:vAlign w:val="center"/>
          </w:tcPr>
          <w:p w14:paraId="2E9D74D6" w14:textId="56BE5395" w:rsidR="002F7237" w:rsidRPr="000A34D7" w:rsidRDefault="002F7237" w:rsidP="002F7237">
            <w:pPr>
              <w:jc w:val="center"/>
              <w:rPr>
                <w:rFonts w:ascii="GHEA Grapalat" w:hAnsi="GHEA Grapalat"/>
                <w:color w:val="000000"/>
                <w:sz w:val="20"/>
                <w:szCs w:val="20"/>
                <w:lang w:val="hy-AM"/>
              </w:rPr>
            </w:pPr>
            <w:r w:rsidRPr="002F7237">
              <w:rPr>
                <w:rFonts w:ascii="GHEA Grapalat" w:eastAsia="GHEA Grapalat" w:hAnsi="GHEA Grapalat" w:cs="GHEA Grapalat"/>
                <w:sz w:val="20"/>
                <w:szCs w:val="20"/>
                <w:lang w:val="hy-AM"/>
              </w:rPr>
              <w:t xml:space="preserve"> Համայնքային ծառայողների վերապատրաստման  խորհրդատվական ծառայություններ</w:t>
            </w:r>
          </w:p>
        </w:tc>
        <w:tc>
          <w:tcPr>
            <w:tcW w:w="706" w:type="dxa"/>
            <w:vAlign w:val="center"/>
          </w:tcPr>
          <w:p w14:paraId="6997F102" w14:textId="77777777" w:rsidR="002F7237" w:rsidRPr="00DF6EE1" w:rsidRDefault="002F7237" w:rsidP="002F723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0505CD92" w14:textId="77777777" w:rsidR="002F7237" w:rsidRPr="00DF6EE1" w:rsidRDefault="002F7237" w:rsidP="002F723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4AAC0679" w14:textId="77777777" w:rsidR="002F7237" w:rsidRPr="00DF6EE1" w:rsidRDefault="002F7237" w:rsidP="002F723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44811EC8" w14:textId="77777777" w:rsidR="002F7237" w:rsidRPr="00DF6EE1" w:rsidRDefault="002F7237" w:rsidP="002F723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2886BBCB" w14:textId="77777777" w:rsidR="002F7237" w:rsidRPr="001D3DFC" w:rsidRDefault="002F7237" w:rsidP="002F723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3DF2C1E" w14:textId="77777777" w:rsidR="002F7237" w:rsidRPr="001D3DFC" w:rsidRDefault="002F7237" w:rsidP="002F723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33AC5EC7" w14:textId="77777777" w:rsidR="002F7237" w:rsidRPr="00E85F0C" w:rsidRDefault="002F7237" w:rsidP="002F723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6BCD700" w14:textId="77777777" w:rsidR="002F7237" w:rsidRPr="00F566BF" w:rsidRDefault="002F7237" w:rsidP="002F723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45910B9E" w14:textId="50214A50" w:rsidR="002F7237" w:rsidRPr="00F566BF" w:rsidRDefault="002F7237" w:rsidP="002F723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76" w:type="dxa"/>
            <w:vAlign w:val="center"/>
          </w:tcPr>
          <w:p w14:paraId="68778689" w14:textId="55769655" w:rsidR="002F7237" w:rsidRPr="00F566BF" w:rsidRDefault="002F7237" w:rsidP="002F723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43" w:type="dxa"/>
            <w:vAlign w:val="center"/>
          </w:tcPr>
          <w:p w14:paraId="4C712350" w14:textId="77777777" w:rsidR="002F7237" w:rsidRPr="00F566BF" w:rsidRDefault="002F7237" w:rsidP="002F723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2B64A355" w14:textId="77777777" w:rsidR="002F7237" w:rsidRPr="00F566BF" w:rsidRDefault="002F7237" w:rsidP="002F723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4EDAC39A" w14:textId="77777777" w:rsidR="002F7237" w:rsidRPr="00F566BF" w:rsidRDefault="002F7237" w:rsidP="002F7237">
            <w:pPr>
              <w:jc w:val="center"/>
              <w:rPr>
                <w:rFonts w:ascii="GHEA Grapalat" w:hAnsi="GHEA Grapalat"/>
                <w:b/>
                <w:lang w:val="pt-BR"/>
              </w:rPr>
            </w:pPr>
            <w:r>
              <w:rPr>
                <w:rFonts w:ascii="GHEA Grapalat" w:hAnsi="GHEA Grapalat" w:cs="Arial"/>
                <w:b/>
                <w:bCs/>
                <w:color w:val="000000"/>
                <w:vertAlign w:val="superscript"/>
              </w:rPr>
              <w:t>100%</w:t>
            </w:r>
          </w:p>
        </w:tc>
      </w:tr>
    </w:tbl>
    <w:p w14:paraId="36A7131B" w14:textId="77777777" w:rsidR="00FE0D52" w:rsidRPr="005E1F72" w:rsidRDefault="00FE0D52" w:rsidP="00FE0D5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4294B4D2" w14:textId="77777777" w:rsidR="00FE0D52" w:rsidRDefault="00FE0D52" w:rsidP="00FE0D52">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E9B71A" w14:textId="77777777" w:rsidR="00FE0D52" w:rsidRPr="00F566BF" w:rsidRDefault="00FE0D52" w:rsidP="00FE0D52">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E0D52" w:rsidRPr="00F566BF" w14:paraId="7193D673" w14:textId="77777777" w:rsidTr="001146FD">
        <w:trPr>
          <w:jc w:val="center"/>
        </w:trPr>
        <w:tc>
          <w:tcPr>
            <w:tcW w:w="4536" w:type="dxa"/>
          </w:tcPr>
          <w:p w14:paraId="6A223FFA" w14:textId="77777777" w:rsidR="00FE0D52" w:rsidRPr="00F566BF" w:rsidRDefault="00FE0D52" w:rsidP="001146F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EFD4A5D" w14:textId="77777777" w:rsidR="00FE0D52" w:rsidRPr="00F566BF" w:rsidRDefault="00FE0D52" w:rsidP="001146FD">
            <w:pPr>
              <w:jc w:val="center"/>
              <w:rPr>
                <w:rFonts w:ascii="GHEA Grapalat" w:hAnsi="GHEA Grapalat"/>
                <w:lang w:val="ru-RU"/>
              </w:rPr>
            </w:pPr>
            <w:r w:rsidRPr="00F566BF">
              <w:rPr>
                <w:rFonts w:ascii="GHEA Grapalat" w:hAnsi="GHEA Grapalat"/>
                <w:lang w:val="ru-RU"/>
              </w:rPr>
              <w:t>---------------------------------</w:t>
            </w:r>
          </w:p>
          <w:p w14:paraId="161AA4E2" w14:textId="77777777" w:rsidR="00FE0D52" w:rsidRPr="00F566BF" w:rsidRDefault="00FE0D52" w:rsidP="001146F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7343670" w14:textId="77777777" w:rsidR="00FE0D52" w:rsidRPr="00F566BF" w:rsidRDefault="00FE0D52" w:rsidP="001146F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9193357" w14:textId="77777777" w:rsidR="00FE0D52" w:rsidRPr="00F566BF" w:rsidRDefault="00FE0D52" w:rsidP="001146FD">
            <w:pPr>
              <w:spacing w:line="360" w:lineRule="auto"/>
              <w:jc w:val="center"/>
              <w:rPr>
                <w:rFonts w:ascii="GHEA Grapalat" w:hAnsi="GHEA Grapalat"/>
                <w:lang w:val="ru-RU"/>
              </w:rPr>
            </w:pPr>
          </w:p>
        </w:tc>
        <w:tc>
          <w:tcPr>
            <w:tcW w:w="4343" w:type="dxa"/>
          </w:tcPr>
          <w:p w14:paraId="66D36379" w14:textId="77777777" w:rsidR="00FE0D52" w:rsidRPr="00F566BF" w:rsidRDefault="00FE0D52" w:rsidP="001146F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69C151D" w14:textId="77777777" w:rsidR="00FE0D52" w:rsidRPr="00F566BF" w:rsidRDefault="00FE0D52" w:rsidP="001146FD">
            <w:pPr>
              <w:jc w:val="center"/>
              <w:rPr>
                <w:rFonts w:ascii="GHEA Grapalat" w:hAnsi="GHEA Grapalat"/>
                <w:lang w:val="ru-RU"/>
              </w:rPr>
            </w:pPr>
            <w:r w:rsidRPr="00F566BF">
              <w:rPr>
                <w:rFonts w:ascii="GHEA Grapalat" w:hAnsi="GHEA Grapalat"/>
                <w:lang w:val="ru-RU"/>
              </w:rPr>
              <w:t>---------------------------------</w:t>
            </w:r>
          </w:p>
          <w:p w14:paraId="3CE2D28D" w14:textId="77777777" w:rsidR="00FE0D52" w:rsidRPr="00F566BF" w:rsidRDefault="00FE0D52" w:rsidP="001146F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4B43CF8" w14:textId="77777777" w:rsidR="00FE0D52" w:rsidRPr="00F566BF" w:rsidRDefault="00FE0D52" w:rsidP="001146F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96EA3E" w14:textId="77777777" w:rsidR="00FE0D52" w:rsidRPr="00F566BF" w:rsidRDefault="00FE0D52" w:rsidP="00FE0D52">
      <w:pPr>
        <w:rPr>
          <w:rFonts w:ascii="GHEA Grapalat" w:hAnsi="GHEA Grapalat"/>
          <w:sz w:val="20"/>
          <w:lang w:val="ru-RU"/>
        </w:rPr>
        <w:sectPr w:rsidR="00FE0D52" w:rsidRPr="00F566BF" w:rsidSect="00FE0D5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E47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D08DF" w14:textId="77777777" w:rsidR="00852D0C" w:rsidRDefault="00852D0C">
      <w:r>
        <w:separator/>
      </w:r>
    </w:p>
  </w:endnote>
  <w:endnote w:type="continuationSeparator" w:id="0">
    <w:p w14:paraId="138A01B9" w14:textId="77777777" w:rsidR="00852D0C" w:rsidRDefault="0085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FEA24" w14:textId="77777777" w:rsidR="00852D0C" w:rsidRDefault="00852D0C">
      <w:r>
        <w:separator/>
      </w:r>
    </w:p>
  </w:footnote>
  <w:footnote w:type="continuationSeparator" w:id="0">
    <w:p w14:paraId="701A3FC9" w14:textId="77777777" w:rsidR="00852D0C" w:rsidRDefault="00852D0C">
      <w:r>
        <w:continuationSeparator/>
      </w:r>
    </w:p>
  </w:footnote>
  <w:footnote w:id="1">
    <w:p w14:paraId="6ABD0296" w14:textId="77777777" w:rsidR="00DB2BF0" w:rsidDel="000677B2" w:rsidRDefault="00DB2BF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չափաբաժիններով:</w:t>
      </w:r>
    </w:p>
  </w:footnote>
  <w:footnote w:id="2">
    <w:p w14:paraId="1DC86F5D" w14:textId="77777777" w:rsidR="00DB2BF0" w:rsidRPr="00CE432D" w:rsidRDefault="00DB2BF0"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C60CED0" w14:textId="77777777" w:rsidR="00DB2BF0" w:rsidRPr="00425161" w:rsidRDefault="00DB2BF0" w:rsidP="0082567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sidRPr="00DB2BF0">
        <w:rPr>
          <w:vertAlign w:val="superscript"/>
          <w:lang w:val="hy-AM"/>
        </w:rPr>
        <w:t xml:space="preserve">12 </w:t>
      </w:r>
      <w:r w:rsidRPr="00DB2BF0">
        <w:rPr>
          <w:rFonts w:ascii="GHEA Grapalat" w:hAnsi="GHEA Grapalat" w:cs="Sylfaen"/>
          <w:i/>
          <w:sz w:val="16"/>
          <w:szCs w:val="16"/>
          <w:lang w:val="hy-AM"/>
        </w:rPr>
        <w:t>Եթե</w:t>
      </w:r>
      <w:r>
        <w:rPr>
          <w:rFonts w:ascii="GHEA Grapalat" w:hAnsi="GHEA Grapalat" w:cs="Sylfaen"/>
          <w:i/>
          <w:sz w:val="16"/>
          <w:szCs w:val="16"/>
          <w:lang w:val="hy-AM"/>
        </w:rPr>
        <w:t>՝</w:t>
      </w:r>
    </w:p>
    <w:p w14:paraId="78EAC359" w14:textId="77777777" w:rsidR="00DB2BF0" w:rsidRPr="003C196A" w:rsidRDefault="00DB2BF0" w:rsidP="0082567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155199A" w14:textId="77777777" w:rsidR="00DB2BF0" w:rsidRPr="00915006" w:rsidRDefault="00DB2BF0" w:rsidP="0082567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8C414EB" w14:textId="77777777" w:rsidR="00DB2BF0" w:rsidRPr="008519CC" w:rsidRDefault="00DB2BF0" w:rsidP="0082567F">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5634B65" w14:textId="77777777" w:rsidR="00DB2BF0" w:rsidRPr="008519CC" w:rsidRDefault="00DB2BF0" w:rsidP="0082567F">
      <w:pPr>
        <w:pStyle w:val="FootnoteText"/>
        <w:rPr>
          <w:rFonts w:ascii="Times New Roman" w:hAnsi="Times New Roman"/>
          <w:vertAlign w:val="superscript"/>
          <w:lang w:val="hy-AM"/>
        </w:rPr>
      </w:pPr>
    </w:p>
  </w:footnote>
  <w:footnote w:id="4">
    <w:p w14:paraId="32BB368A" w14:textId="77777777" w:rsidR="00DB2BF0" w:rsidRPr="00EC2CDE" w:rsidRDefault="00DB2BF0"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627CB3A3" w14:textId="77777777" w:rsidR="00DB2BF0" w:rsidRPr="002A4619" w:rsidRDefault="00DB2BF0"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DB2BF0" w:rsidRDefault="00DB2BF0" w:rsidP="00821851">
      <w:pPr>
        <w:jc w:val="both"/>
        <w:rPr>
          <w:rFonts w:ascii="GHEA Grapalat" w:hAnsi="GHEA Grapalat"/>
          <w:i/>
          <w:sz w:val="16"/>
          <w:szCs w:val="16"/>
          <w:lang w:val="hy-AM" w:eastAsia="ru-RU"/>
        </w:rPr>
      </w:pPr>
    </w:p>
    <w:p w14:paraId="7360E7AA" w14:textId="77777777" w:rsidR="00DB2BF0" w:rsidRDefault="00DB2BF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DB2BF0" w:rsidRPr="00821851" w:rsidRDefault="00DB2BF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DB2BF0" w:rsidRPr="00821851" w:rsidRDefault="00DB2BF0" w:rsidP="00821851">
      <w:pPr>
        <w:jc w:val="both"/>
        <w:rPr>
          <w:rFonts w:ascii="GHEA Grapalat" w:hAnsi="GHEA Grapalat"/>
          <w:i/>
          <w:sz w:val="16"/>
          <w:szCs w:val="16"/>
          <w:lang w:val="hy-AM" w:eastAsia="ru-RU"/>
        </w:rPr>
      </w:pPr>
    </w:p>
    <w:p w14:paraId="72E5BF95" w14:textId="77777777" w:rsidR="00DB2BF0" w:rsidRPr="00821851" w:rsidRDefault="00DB2BF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DB2BF0" w:rsidRPr="00821851" w:rsidRDefault="00DB2BF0"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DB2BF0" w:rsidRPr="00821851" w:rsidRDefault="00DB2BF0" w:rsidP="00821851">
      <w:pPr>
        <w:pStyle w:val="FootnoteText"/>
        <w:rPr>
          <w:rFonts w:ascii="GHEA Grapalat" w:hAnsi="GHEA Grapalat"/>
          <w:i/>
          <w:sz w:val="16"/>
          <w:szCs w:val="16"/>
          <w:lang w:val="hy-AM"/>
        </w:rPr>
      </w:pPr>
    </w:p>
    <w:p w14:paraId="24E5A8F4" w14:textId="77777777" w:rsidR="00DB2BF0" w:rsidRPr="00821851" w:rsidRDefault="00DB2BF0"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B2BF0" w:rsidRPr="00821851" w:rsidRDefault="00DB2BF0" w:rsidP="00821851">
      <w:pPr>
        <w:jc w:val="both"/>
        <w:rPr>
          <w:rFonts w:ascii="GHEA Grapalat" w:hAnsi="GHEA Grapalat"/>
          <w:i/>
          <w:sz w:val="16"/>
          <w:szCs w:val="16"/>
          <w:lang w:val="hy-AM" w:eastAsia="ru-RU"/>
        </w:rPr>
      </w:pPr>
    </w:p>
    <w:p w14:paraId="2BE32FFE" w14:textId="77777777" w:rsidR="00DB2BF0" w:rsidRPr="00821851" w:rsidRDefault="00DB2BF0" w:rsidP="00821851">
      <w:pPr>
        <w:jc w:val="both"/>
        <w:rPr>
          <w:rFonts w:asciiTheme="minorHAnsi" w:hAnsiTheme="minorHAnsi"/>
          <w:lang w:val="hy-AM"/>
        </w:rPr>
      </w:pPr>
    </w:p>
    <w:p w14:paraId="45B4E044" w14:textId="77777777" w:rsidR="00DB2BF0" w:rsidRPr="00821851" w:rsidRDefault="00DB2BF0" w:rsidP="00CE3A99">
      <w:pPr>
        <w:jc w:val="both"/>
        <w:rPr>
          <w:rFonts w:ascii="GHEA Grapalat" w:hAnsi="GHEA Grapalat" w:cs="Sylfaen"/>
          <w:sz w:val="20"/>
          <w:lang w:val="hy-AM"/>
        </w:rPr>
      </w:pPr>
    </w:p>
  </w:footnote>
  <w:footnote w:id="6">
    <w:p w14:paraId="470C64FF" w14:textId="77777777" w:rsidR="00DB2BF0" w:rsidRPr="001E7733" w:rsidRDefault="00DB2BF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B2BF0" w:rsidRPr="0015088E" w:rsidRDefault="00DB2BF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DB2BF0" w:rsidRPr="001E7733" w:rsidDel="00856FDE" w:rsidRDefault="00DB2BF0" w:rsidP="00B2572B">
      <w:pPr>
        <w:pStyle w:val="FootnoteText"/>
        <w:rPr>
          <w:del w:id="9" w:author="User" w:date="2019-05-26T09:57:00Z"/>
          <w:i/>
          <w:lang w:val="af-ZA"/>
        </w:rPr>
      </w:pPr>
    </w:p>
  </w:footnote>
  <w:footnote w:id="7">
    <w:p w14:paraId="0A03549D" w14:textId="77777777" w:rsidR="00DB2BF0" w:rsidRPr="00D35832" w:rsidRDefault="00DB2BF0">
      <w:pPr>
        <w:pStyle w:val="FootnoteText"/>
        <w:rPr>
          <w:rFonts w:ascii="Sylfaen" w:hAnsi="Sylfaen"/>
          <w:lang w:val="hy-AM"/>
        </w:rPr>
      </w:pPr>
    </w:p>
  </w:footnote>
  <w:footnote w:id="8">
    <w:p w14:paraId="3CD1D464" w14:textId="77777777" w:rsidR="00DB2BF0" w:rsidRDefault="00DB2BF0" w:rsidP="006C09E8">
      <w:pPr>
        <w:pStyle w:val="FootnoteText"/>
        <w:rPr>
          <w:rFonts w:ascii="Sylfaen" w:hAnsi="Sylfaen"/>
          <w:lang w:val="hy-AM"/>
        </w:rPr>
      </w:pPr>
    </w:p>
    <w:p w14:paraId="58CDD37F" w14:textId="77777777" w:rsidR="00DB2BF0" w:rsidRDefault="00DB2BF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B2BF0" w:rsidRPr="00650D3A" w:rsidRDefault="00DB2BF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D3C5D8A" w14:textId="77777777" w:rsidR="00DB2BF0" w:rsidRPr="006411BD" w:rsidDel="00CE70A2" w:rsidRDefault="00DB2BF0"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FDD2D3B" w14:textId="77777777" w:rsidR="00DB2BF0" w:rsidDel="00D90DD6" w:rsidRDefault="00DB2BF0"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21D66015" w14:textId="77777777" w:rsidR="006E0EAD" w:rsidRPr="005C6BE8" w:rsidRDefault="006E0EAD" w:rsidP="006E0EAD">
      <w:pPr>
        <w:pStyle w:val="FootnoteText"/>
        <w:jc w:val="both"/>
        <w:rPr>
          <w:rFonts w:ascii="GHEA Grapalat" w:hAnsi="GHEA Grapalat"/>
          <w:i/>
          <w:sz w:val="16"/>
          <w:szCs w:val="24"/>
          <w:lang w:val="hy-AM" w:eastAsia="en-US"/>
        </w:rPr>
      </w:pPr>
    </w:p>
    <w:p w14:paraId="3830BC1A" w14:textId="77777777" w:rsidR="006E0EAD" w:rsidRPr="005C6BE8" w:rsidRDefault="006E0EAD" w:rsidP="006E0EAD">
      <w:pPr>
        <w:pStyle w:val="FootnoteText"/>
        <w:jc w:val="both"/>
        <w:rPr>
          <w:rFonts w:ascii="GHEA Grapalat" w:hAnsi="GHEA Grapalat"/>
          <w:i/>
          <w:sz w:val="16"/>
          <w:szCs w:val="24"/>
          <w:lang w:val="hy-AM" w:eastAsia="en-US"/>
        </w:rPr>
      </w:pPr>
    </w:p>
  </w:footnote>
  <w:footnote w:id="12">
    <w:p w14:paraId="4CF4A788" w14:textId="77777777" w:rsidR="00DB2BF0" w:rsidRPr="005C6BE8" w:rsidRDefault="00DB2BF0" w:rsidP="007678FA">
      <w:pPr>
        <w:pStyle w:val="FootnoteText"/>
        <w:jc w:val="both"/>
        <w:rPr>
          <w:rFonts w:ascii="GHEA Grapalat" w:hAnsi="GHEA Grapalat"/>
          <w:i/>
          <w:sz w:val="16"/>
          <w:szCs w:val="24"/>
          <w:lang w:val="hy-AM" w:eastAsia="en-US"/>
        </w:rPr>
      </w:pPr>
    </w:p>
    <w:p w14:paraId="60CBE7BE" w14:textId="77777777" w:rsidR="00DB2BF0" w:rsidRPr="005C6BE8" w:rsidRDefault="00DB2BF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8FA5754"/>
    <w:multiLevelType w:val="hybridMultilevel"/>
    <w:tmpl w:val="D54C4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5866537">
    <w:abstractNumId w:val="20"/>
  </w:num>
  <w:num w:numId="2" w16cid:durableId="38743457">
    <w:abstractNumId w:val="7"/>
  </w:num>
  <w:num w:numId="3" w16cid:durableId="521018298">
    <w:abstractNumId w:val="17"/>
  </w:num>
  <w:num w:numId="4" w16cid:durableId="278341539">
    <w:abstractNumId w:val="14"/>
  </w:num>
  <w:num w:numId="5" w16cid:durableId="485173764">
    <w:abstractNumId w:val="22"/>
  </w:num>
  <w:num w:numId="6" w16cid:durableId="1561592780">
    <w:abstractNumId w:val="20"/>
    <w:lvlOverride w:ilvl="0">
      <w:startOverride w:val="1"/>
    </w:lvlOverride>
    <w:lvlOverride w:ilvl="1"/>
    <w:lvlOverride w:ilvl="2"/>
    <w:lvlOverride w:ilvl="3"/>
    <w:lvlOverride w:ilvl="4"/>
    <w:lvlOverride w:ilvl="5"/>
    <w:lvlOverride w:ilvl="6"/>
    <w:lvlOverride w:ilvl="7"/>
    <w:lvlOverride w:ilvl="8"/>
  </w:num>
  <w:num w:numId="7" w16cid:durableId="3672202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830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486218">
    <w:abstractNumId w:val="16"/>
  </w:num>
  <w:num w:numId="10" w16cid:durableId="1101223959">
    <w:abstractNumId w:val="4"/>
  </w:num>
  <w:num w:numId="11" w16cid:durableId="1930502566">
    <w:abstractNumId w:val="6"/>
  </w:num>
  <w:num w:numId="12" w16cid:durableId="1538589154">
    <w:abstractNumId w:val="27"/>
  </w:num>
  <w:num w:numId="13" w16cid:durableId="597711887">
    <w:abstractNumId w:val="23"/>
  </w:num>
  <w:num w:numId="14" w16cid:durableId="1049259526">
    <w:abstractNumId w:val="10"/>
  </w:num>
  <w:num w:numId="15" w16cid:durableId="1572303793">
    <w:abstractNumId w:val="24"/>
  </w:num>
  <w:num w:numId="16" w16cid:durableId="144199810">
    <w:abstractNumId w:val="13"/>
  </w:num>
  <w:num w:numId="17" w16cid:durableId="772474650">
    <w:abstractNumId w:val="5"/>
  </w:num>
  <w:num w:numId="18" w16cid:durableId="1814637836">
    <w:abstractNumId w:val="1"/>
  </w:num>
  <w:num w:numId="19" w16cid:durableId="703290565">
    <w:abstractNumId w:val="3"/>
  </w:num>
  <w:num w:numId="20" w16cid:durableId="149488918">
    <w:abstractNumId w:val="2"/>
  </w:num>
  <w:num w:numId="21" w16cid:durableId="445395568">
    <w:abstractNumId w:val="28"/>
  </w:num>
  <w:num w:numId="22" w16cid:durableId="959216561">
    <w:abstractNumId w:val="26"/>
  </w:num>
  <w:num w:numId="23" w16cid:durableId="1961833704">
    <w:abstractNumId w:val="21"/>
  </w:num>
  <w:num w:numId="24" w16cid:durableId="873270840">
    <w:abstractNumId w:val="0"/>
  </w:num>
  <w:num w:numId="25" w16cid:durableId="330714797">
    <w:abstractNumId w:val="12"/>
  </w:num>
  <w:num w:numId="26" w16cid:durableId="1891376122">
    <w:abstractNumId w:val="15"/>
  </w:num>
  <w:num w:numId="27" w16cid:durableId="509754435">
    <w:abstractNumId w:val="19"/>
  </w:num>
  <w:num w:numId="28" w16cid:durableId="1681931837">
    <w:abstractNumId w:val="9"/>
  </w:num>
  <w:num w:numId="29" w16cid:durableId="1921597780">
    <w:abstractNumId w:val="8"/>
  </w:num>
  <w:num w:numId="30" w16cid:durableId="1551963620">
    <w:abstractNumId w:val="11"/>
  </w:num>
  <w:num w:numId="31" w16cid:durableId="2093352595">
    <w:abstractNumId w:val="18"/>
  </w:num>
  <w:num w:numId="32" w16cid:durableId="106221709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385"/>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0B"/>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4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87EBE"/>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49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7BE"/>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237"/>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6A1"/>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3E7"/>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F7"/>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25F"/>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5C4"/>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2A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51"/>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42F"/>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C7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EA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8D"/>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1E"/>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67F"/>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0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D8"/>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2F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F95"/>
    <w:rsid w:val="009B5889"/>
    <w:rsid w:val="009B58F7"/>
    <w:rsid w:val="009B5ED1"/>
    <w:rsid w:val="009B6D58"/>
    <w:rsid w:val="009C1A9B"/>
    <w:rsid w:val="009C1D0F"/>
    <w:rsid w:val="009C370D"/>
    <w:rsid w:val="009C3A21"/>
    <w:rsid w:val="009C3B73"/>
    <w:rsid w:val="009C3EC5"/>
    <w:rsid w:val="009C6103"/>
    <w:rsid w:val="009C79A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CAF"/>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B0"/>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1D8"/>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283"/>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E4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76D"/>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0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BF0"/>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1F2"/>
    <w:rsid w:val="00DF2B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8F7"/>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9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E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D5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DDD-671C-4049-8A13-5226FB97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71</Pages>
  <Words>21314</Words>
  <Characters>121493</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96</cp:revision>
  <cp:lastPrinted>2018-02-16T07:12:00Z</cp:lastPrinted>
  <dcterms:created xsi:type="dcterms:W3CDTF">2022-10-31T11:36:00Z</dcterms:created>
  <dcterms:modified xsi:type="dcterms:W3CDTF">2024-09-24T10:55:00Z</dcterms:modified>
</cp:coreProperties>
</file>